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FBD" w:rsidRPr="00EE76A9" w:rsidRDefault="00965FBD" w:rsidP="00965FBD">
      <w:pPr>
        <w:pStyle w:val="Header"/>
        <w:tabs>
          <w:tab w:val="right" w:pos="9639"/>
        </w:tabs>
        <w:rPr>
          <w:bCs/>
          <w:i/>
          <w:noProof w:val="0"/>
          <w:sz w:val="32"/>
          <w:lang w:eastAsia="ja-JP"/>
        </w:rPr>
      </w:pPr>
      <w:r w:rsidRPr="004A1A55">
        <w:rPr>
          <w:bCs/>
          <w:noProof w:val="0"/>
          <w:sz w:val="24"/>
          <w:szCs w:val="24"/>
        </w:rPr>
        <w:t>3GPP T</w:t>
      </w:r>
      <w:bookmarkStart w:id="0" w:name="_Ref452454252"/>
      <w:bookmarkEnd w:id="0"/>
      <w:r w:rsidRPr="004A1A55">
        <w:rPr>
          <w:bCs/>
          <w:noProof w:val="0"/>
          <w:sz w:val="24"/>
          <w:szCs w:val="24"/>
        </w:rPr>
        <w:t xml:space="preserve">SG-RAN </w:t>
      </w:r>
      <w:r w:rsidRPr="004A1A55">
        <w:rPr>
          <w:noProof w:val="0"/>
          <w:sz w:val="24"/>
          <w:szCs w:val="24"/>
        </w:rPr>
        <w:t>WG</w:t>
      </w:r>
      <w:r>
        <w:rPr>
          <w:noProof w:val="0"/>
          <w:sz w:val="24"/>
          <w:szCs w:val="24"/>
        </w:rPr>
        <w:t>4</w:t>
      </w:r>
      <w:r w:rsidRPr="004A1A55">
        <w:rPr>
          <w:noProof w:val="0"/>
          <w:sz w:val="24"/>
          <w:szCs w:val="24"/>
        </w:rPr>
        <w:t xml:space="preserve"> Meeting #</w:t>
      </w:r>
      <w:r w:rsidR="002014FB">
        <w:rPr>
          <w:noProof w:val="0"/>
          <w:sz w:val="24"/>
          <w:szCs w:val="24"/>
        </w:rPr>
        <w:t>62</w:t>
      </w:r>
      <w:r w:rsidR="00753A4D">
        <w:rPr>
          <w:bCs/>
          <w:noProof w:val="0"/>
          <w:sz w:val="24"/>
        </w:rPr>
        <w:t xml:space="preserve">                                                          </w:t>
      </w:r>
      <w:r w:rsidRPr="006A3FB7">
        <w:rPr>
          <w:bCs/>
          <w:noProof w:val="0"/>
          <w:sz w:val="24"/>
          <w:lang w:eastAsia="ja-JP"/>
        </w:rPr>
        <w:t>R4-1</w:t>
      </w:r>
      <w:r w:rsidR="008A7F18">
        <w:rPr>
          <w:bCs/>
          <w:noProof w:val="0"/>
          <w:sz w:val="24"/>
          <w:lang w:eastAsia="ja-JP"/>
        </w:rPr>
        <w:t>20677</w:t>
      </w:r>
    </w:p>
    <w:p w:rsidR="00965FBD" w:rsidRPr="007B7496" w:rsidRDefault="002014FB" w:rsidP="00965FBD">
      <w:pPr>
        <w:pStyle w:val="Header"/>
        <w:rPr>
          <w:bCs/>
          <w:noProof w:val="0"/>
          <w:sz w:val="24"/>
          <w:lang w:eastAsia="ja-JP"/>
        </w:rPr>
      </w:pPr>
      <w:r>
        <w:rPr>
          <w:rFonts w:eastAsia="SimSun"/>
          <w:sz w:val="24"/>
          <w:lang w:eastAsia="zh-CN"/>
        </w:rPr>
        <w:t>Dresden</w:t>
      </w:r>
      <w:r w:rsidR="00965FBD">
        <w:rPr>
          <w:rFonts w:eastAsia="SimSun"/>
          <w:sz w:val="24"/>
          <w:lang w:eastAsia="zh-CN"/>
        </w:rPr>
        <w:t xml:space="preserve">, </w:t>
      </w:r>
      <w:r>
        <w:rPr>
          <w:rFonts w:eastAsia="SimSun"/>
          <w:sz w:val="24"/>
          <w:lang w:eastAsia="zh-CN"/>
        </w:rPr>
        <w:t>Germany,</w:t>
      </w:r>
      <w:r w:rsidR="00965FBD" w:rsidRPr="005A565D">
        <w:rPr>
          <w:rFonts w:eastAsia="SimSun"/>
          <w:sz w:val="24"/>
          <w:lang w:eastAsia="zh-CN"/>
        </w:rPr>
        <w:t xml:space="preserve"> </w:t>
      </w:r>
      <w:r w:rsidR="008A7F18">
        <w:rPr>
          <w:rFonts w:eastAsia="SimSun"/>
          <w:sz w:val="24"/>
          <w:lang w:eastAsia="zh-CN"/>
        </w:rPr>
        <w:t>6-9</w:t>
      </w:r>
      <w:r>
        <w:rPr>
          <w:rFonts w:eastAsia="SimSun"/>
          <w:sz w:val="24"/>
          <w:lang w:eastAsia="zh-CN"/>
        </w:rPr>
        <w:t xml:space="preserve"> February 2012</w:t>
      </w:r>
    </w:p>
    <w:p w:rsidR="00965FBD" w:rsidRPr="007B7496" w:rsidRDefault="00965FBD" w:rsidP="00965FBD">
      <w:pPr>
        <w:pStyle w:val="Header"/>
        <w:rPr>
          <w:bCs/>
          <w:noProof w:val="0"/>
          <w:sz w:val="24"/>
          <w:lang w:eastAsia="ja-JP"/>
        </w:rPr>
      </w:pPr>
    </w:p>
    <w:p w:rsidR="00965FBD" w:rsidRPr="007B7496" w:rsidRDefault="00965FBD" w:rsidP="00965FBD">
      <w:pPr>
        <w:pStyle w:val="Header"/>
        <w:rPr>
          <w:bCs/>
          <w:noProof w:val="0"/>
          <w:sz w:val="24"/>
          <w:lang w:eastAsia="ja-JP"/>
        </w:rPr>
      </w:pPr>
    </w:p>
    <w:p w:rsidR="00965FBD" w:rsidRPr="008A7F18" w:rsidRDefault="00965FBD" w:rsidP="00965FBD">
      <w:pPr>
        <w:pStyle w:val="CRCoverPage"/>
        <w:rPr>
          <w:rFonts w:cs="Arial"/>
          <w:b/>
          <w:bCs/>
          <w:sz w:val="21"/>
          <w:szCs w:val="21"/>
        </w:rPr>
      </w:pPr>
      <w:r w:rsidRPr="008A7F18">
        <w:rPr>
          <w:rFonts w:cs="Arial"/>
          <w:b/>
          <w:bCs/>
          <w:sz w:val="21"/>
          <w:szCs w:val="21"/>
        </w:rPr>
        <w:t xml:space="preserve">Agenda item:       </w:t>
      </w:r>
      <w:r w:rsidR="00687A15" w:rsidRPr="008A7F18">
        <w:rPr>
          <w:rFonts w:cs="Arial"/>
          <w:b/>
          <w:bCs/>
          <w:sz w:val="21"/>
          <w:szCs w:val="21"/>
        </w:rPr>
        <w:t xml:space="preserve">    </w:t>
      </w:r>
      <w:r w:rsidR="008A7F18">
        <w:rPr>
          <w:rFonts w:cs="Arial"/>
          <w:b/>
          <w:bCs/>
          <w:sz w:val="21"/>
          <w:szCs w:val="21"/>
        </w:rPr>
        <w:t>4.2.1</w:t>
      </w:r>
      <w:r w:rsidRPr="008A7F18">
        <w:rPr>
          <w:rFonts w:cs="Arial"/>
          <w:b/>
          <w:bCs/>
          <w:sz w:val="21"/>
          <w:szCs w:val="21"/>
        </w:rPr>
        <w:tab/>
      </w:r>
    </w:p>
    <w:p w:rsidR="00965FBD" w:rsidRPr="008A7F18" w:rsidRDefault="00965FBD" w:rsidP="00965FBD">
      <w:pPr>
        <w:tabs>
          <w:tab w:val="left" w:pos="1985"/>
        </w:tabs>
        <w:ind w:left="1985" w:hanging="1985"/>
        <w:rPr>
          <w:rFonts w:ascii="Arial" w:hAnsi="Arial" w:cs="Arial"/>
          <w:b/>
          <w:bCs/>
          <w:szCs w:val="21"/>
        </w:rPr>
      </w:pPr>
      <w:r w:rsidRPr="008A7F18">
        <w:rPr>
          <w:rFonts w:ascii="Arial" w:hAnsi="Arial" w:cs="Arial"/>
          <w:b/>
          <w:bCs/>
          <w:szCs w:val="21"/>
        </w:rPr>
        <w:t>Source:</w:t>
      </w:r>
      <w:r w:rsidRPr="008A7F18">
        <w:rPr>
          <w:rFonts w:ascii="Arial" w:hAnsi="Arial" w:cs="Arial"/>
          <w:b/>
          <w:bCs/>
          <w:szCs w:val="21"/>
        </w:rPr>
        <w:tab/>
        <w:t>ST-Ericsson/Ericsson</w:t>
      </w:r>
    </w:p>
    <w:p w:rsidR="00965FBD" w:rsidRPr="008A7F18" w:rsidRDefault="00965FBD" w:rsidP="00965FBD">
      <w:pPr>
        <w:ind w:left="1985" w:hanging="1985"/>
        <w:rPr>
          <w:rFonts w:ascii="Arial" w:hAnsi="Arial" w:cs="Arial"/>
          <w:b/>
          <w:szCs w:val="21"/>
        </w:rPr>
      </w:pPr>
      <w:r w:rsidRPr="008A7F18">
        <w:rPr>
          <w:rFonts w:ascii="Arial" w:hAnsi="Arial" w:cs="Arial"/>
          <w:b/>
          <w:bCs/>
          <w:szCs w:val="21"/>
        </w:rPr>
        <w:t>Title:</w:t>
      </w:r>
      <w:r w:rsidRPr="008A7F18">
        <w:rPr>
          <w:rFonts w:ascii="Arial" w:hAnsi="Arial" w:cs="Arial"/>
          <w:b/>
          <w:bCs/>
          <w:szCs w:val="21"/>
        </w:rPr>
        <w:tab/>
      </w:r>
      <w:r w:rsidR="008A7F18" w:rsidRPr="008A7F18">
        <w:rPr>
          <w:rFonts w:ascii="Arial" w:hAnsi="Arial" w:cs="Arial"/>
          <w:b/>
          <w:bCs/>
          <w:szCs w:val="18"/>
        </w:rPr>
        <w:t xml:space="preserve">UE supporting multi-band </w:t>
      </w:r>
      <w:proofErr w:type="gramStart"/>
      <w:r w:rsidR="008A7F18" w:rsidRPr="008A7F18">
        <w:rPr>
          <w:rFonts w:ascii="Arial" w:hAnsi="Arial" w:cs="Arial"/>
          <w:b/>
          <w:bCs/>
          <w:szCs w:val="18"/>
        </w:rPr>
        <w:t>HSDPA  and</w:t>
      </w:r>
      <w:proofErr w:type="gramEnd"/>
      <w:r w:rsidR="008A7F18" w:rsidRPr="008A7F18">
        <w:rPr>
          <w:rFonts w:ascii="Arial" w:hAnsi="Arial" w:cs="Arial"/>
          <w:b/>
          <w:bCs/>
          <w:szCs w:val="18"/>
        </w:rPr>
        <w:t xml:space="preserve"> operating in LTE mode</w:t>
      </w:r>
    </w:p>
    <w:p w:rsidR="00965FBD" w:rsidRPr="008A7F18" w:rsidRDefault="00965FBD" w:rsidP="00965FBD">
      <w:pPr>
        <w:rPr>
          <w:rFonts w:ascii="Arial" w:hAnsi="Arial" w:cs="Arial"/>
          <w:b/>
          <w:bCs/>
          <w:szCs w:val="21"/>
        </w:rPr>
      </w:pPr>
      <w:r w:rsidRPr="008A7F18">
        <w:rPr>
          <w:rFonts w:ascii="Arial" w:hAnsi="Arial" w:cs="Arial"/>
          <w:b/>
          <w:bCs/>
          <w:szCs w:val="21"/>
        </w:rPr>
        <w:t xml:space="preserve">Document for:         </w:t>
      </w:r>
      <w:r w:rsidR="00CD54EF" w:rsidRPr="008A7F18">
        <w:rPr>
          <w:rFonts w:ascii="Arial" w:hAnsi="Arial" w:cs="Arial"/>
          <w:b/>
          <w:bCs/>
          <w:szCs w:val="21"/>
        </w:rPr>
        <w:t>Discussion and Decision</w:t>
      </w:r>
    </w:p>
    <w:p w:rsidR="00965FBD" w:rsidRDefault="00965FBD" w:rsidP="00965FBD">
      <w:pPr>
        <w:tabs>
          <w:tab w:val="left" w:pos="1985"/>
        </w:tabs>
        <w:rPr>
          <w:sz w:val="22"/>
        </w:rPr>
      </w:pPr>
    </w:p>
    <w:p w:rsidR="00965FBD" w:rsidRDefault="00965FBD" w:rsidP="00965FBD">
      <w:pPr>
        <w:pStyle w:val="Heading1"/>
        <w:pBdr>
          <w:top w:val="single" w:sz="12" w:space="0" w:color="auto"/>
        </w:pBdr>
      </w:pPr>
      <w:r>
        <w:t>Introduction</w:t>
      </w:r>
    </w:p>
    <w:p w:rsidR="00CD54EF" w:rsidRPr="00CE19EB" w:rsidRDefault="00CD54EF" w:rsidP="00CD54EF">
      <w:pPr>
        <w:rPr>
          <w:szCs w:val="21"/>
          <w:lang w:val="en-GB" w:eastAsia="en-US"/>
        </w:rPr>
      </w:pPr>
      <w:r w:rsidRPr="00CE19EB">
        <w:rPr>
          <w:szCs w:val="21"/>
          <w:lang w:val="en-GB" w:eastAsia="en-US"/>
        </w:rPr>
        <w:t>Under DB-DC-HSDPA and 4C-HSDPA work items the following multi-band combinations have been specified:</w:t>
      </w:r>
    </w:p>
    <w:p w:rsidR="00CD54EF" w:rsidRPr="00CE19EB" w:rsidRDefault="00CD54EF" w:rsidP="00CD54EF">
      <w:pPr>
        <w:pStyle w:val="TH"/>
        <w:rPr>
          <w:rFonts w:ascii="Century" w:hAnsi="Century"/>
          <w:sz w:val="21"/>
          <w:szCs w:val="21"/>
        </w:rPr>
      </w:pPr>
      <w:proofErr w:type="gramStart"/>
      <w:r w:rsidRPr="00CE19EB">
        <w:rPr>
          <w:rFonts w:ascii="Century" w:hAnsi="Century"/>
          <w:sz w:val="21"/>
          <w:szCs w:val="21"/>
        </w:rPr>
        <w:t>Table 1.</w:t>
      </w:r>
      <w:proofErr w:type="gramEnd"/>
      <w:r w:rsidRPr="00CE19EB">
        <w:rPr>
          <w:rFonts w:ascii="Century" w:hAnsi="Century"/>
          <w:sz w:val="21"/>
          <w:szCs w:val="21"/>
        </w:rPr>
        <w:t xml:space="preserve"> Configurations for DB-DC-HSDPA</w:t>
      </w:r>
    </w:p>
    <w:tbl>
      <w:tblPr>
        <w:tblW w:w="0" w:type="auto"/>
        <w:jc w:val="center"/>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9"/>
        <w:gridCol w:w="2757"/>
      </w:tblGrid>
      <w:tr w:rsidR="00CD54EF" w:rsidRPr="00CE19EB" w:rsidTr="00CD54EF">
        <w:trPr>
          <w:tblHeader/>
          <w:jc w:val="center"/>
        </w:trPr>
        <w:tc>
          <w:tcPr>
            <w:tcW w:w="1569" w:type="dxa"/>
          </w:tcPr>
          <w:p w:rsidR="00CD54EF" w:rsidRPr="00CE19EB" w:rsidRDefault="00CD54EF" w:rsidP="00BF2F74">
            <w:pPr>
              <w:pStyle w:val="TAH"/>
              <w:rPr>
                <w:rFonts w:ascii="Century" w:hAnsi="Century"/>
                <w:sz w:val="21"/>
                <w:szCs w:val="21"/>
              </w:rPr>
            </w:pPr>
            <w:r w:rsidRPr="00CE19EB">
              <w:rPr>
                <w:rFonts w:ascii="Century" w:hAnsi="Century"/>
                <w:sz w:val="21"/>
                <w:szCs w:val="21"/>
              </w:rPr>
              <w:t>DB-DC-HSDPA Configuration</w:t>
            </w:r>
          </w:p>
        </w:tc>
        <w:tc>
          <w:tcPr>
            <w:tcW w:w="2757" w:type="dxa"/>
          </w:tcPr>
          <w:p w:rsidR="00CD54EF" w:rsidRPr="00CE19EB" w:rsidRDefault="00CD54EF" w:rsidP="00BF2F74">
            <w:pPr>
              <w:pStyle w:val="TAH"/>
              <w:rPr>
                <w:rFonts w:ascii="Century" w:hAnsi="Century"/>
                <w:sz w:val="21"/>
                <w:szCs w:val="21"/>
                <w:lang w:eastAsia="ko-KR"/>
              </w:rPr>
            </w:pPr>
            <w:r w:rsidRPr="00CE19EB">
              <w:rPr>
                <w:rFonts w:ascii="Century" w:hAnsi="Century"/>
                <w:sz w:val="21"/>
                <w:szCs w:val="21"/>
                <w:lang w:eastAsia="ko-KR"/>
              </w:rPr>
              <w:t>Applicable bands</w:t>
            </w:r>
          </w:p>
        </w:tc>
      </w:tr>
      <w:tr w:rsidR="00CD54EF" w:rsidRPr="00CE19EB" w:rsidTr="00CD54EF">
        <w:trPr>
          <w:jc w:val="center"/>
        </w:trPr>
        <w:tc>
          <w:tcPr>
            <w:tcW w:w="1569" w:type="dxa"/>
            <w:vAlign w:val="center"/>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1</w:t>
            </w:r>
          </w:p>
        </w:tc>
        <w:tc>
          <w:tcPr>
            <w:tcW w:w="2757"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 VIII</w:t>
            </w:r>
          </w:p>
        </w:tc>
      </w:tr>
      <w:tr w:rsidR="00CD54EF" w:rsidRPr="00CE19EB" w:rsidTr="00CD54EF">
        <w:trPr>
          <w:jc w:val="center"/>
        </w:trPr>
        <w:tc>
          <w:tcPr>
            <w:tcW w:w="1569" w:type="dxa"/>
            <w:vAlign w:val="center"/>
          </w:tcPr>
          <w:p w:rsidR="00CD54EF" w:rsidRPr="00CE19EB" w:rsidRDefault="00CD54EF" w:rsidP="00BF2F74">
            <w:pPr>
              <w:pStyle w:val="TAC"/>
              <w:rPr>
                <w:rFonts w:ascii="Century" w:hAnsi="Century"/>
                <w:sz w:val="21"/>
                <w:szCs w:val="21"/>
              </w:rPr>
            </w:pPr>
            <w:r w:rsidRPr="00CE19EB">
              <w:rPr>
                <w:rFonts w:ascii="Century" w:hAnsi="Century"/>
                <w:sz w:val="21"/>
                <w:szCs w:val="21"/>
              </w:rPr>
              <w:t>2</w:t>
            </w:r>
          </w:p>
        </w:tc>
        <w:tc>
          <w:tcPr>
            <w:tcW w:w="2757"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II, IV</w:t>
            </w:r>
          </w:p>
        </w:tc>
      </w:tr>
      <w:tr w:rsidR="00CD54EF" w:rsidRPr="00CE19EB" w:rsidTr="00CD54EF">
        <w:trPr>
          <w:jc w:val="center"/>
        </w:trPr>
        <w:tc>
          <w:tcPr>
            <w:tcW w:w="1569" w:type="dxa"/>
            <w:vAlign w:val="center"/>
          </w:tcPr>
          <w:p w:rsidR="00CD54EF" w:rsidRPr="00CE19EB" w:rsidRDefault="00CD54EF" w:rsidP="00BF2F74">
            <w:pPr>
              <w:pStyle w:val="TAC"/>
              <w:rPr>
                <w:rFonts w:ascii="Century" w:hAnsi="Century"/>
                <w:sz w:val="21"/>
                <w:szCs w:val="21"/>
              </w:rPr>
            </w:pPr>
            <w:r w:rsidRPr="00CE19EB">
              <w:rPr>
                <w:rFonts w:ascii="Century" w:hAnsi="Century"/>
                <w:sz w:val="21"/>
                <w:szCs w:val="21"/>
                <w:lang w:eastAsia="ko-KR"/>
              </w:rPr>
              <w:t>3</w:t>
            </w:r>
          </w:p>
        </w:tc>
        <w:tc>
          <w:tcPr>
            <w:tcW w:w="2757"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 V</w:t>
            </w:r>
          </w:p>
        </w:tc>
      </w:tr>
      <w:tr w:rsidR="00CD54EF" w:rsidRPr="00CE19EB" w:rsidTr="00CD54EF">
        <w:trPr>
          <w:jc w:val="center"/>
        </w:trPr>
        <w:tc>
          <w:tcPr>
            <w:tcW w:w="1569" w:type="dxa"/>
            <w:vAlign w:val="center"/>
          </w:tcPr>
          <w:p w:rsidR="00CD54EF" w:rsidRPr="00CE19EB" w:rsidRDefault="00CD54EF" w:rsidP="00BF2F74">
            <w:pPr>
              <w:pStyle w:val="TAC"/>
              <w:rPr>
                <w:rFonts w:ascii="Century" w:hAnsi="Century"/>
                <w:sz w:val="21"/>
                <w:szCs w:val="21"/>
              </w:rPr>
            </w:pPr>
            <w:r w:rsidRPr="00CE19EB">
              <w:rPr>
                <w:rFonts w:ascii="Century" w:hAnsi="Century"/>
                <w:sz w:val="21"/>
                <w:szCs w:val="21"/>
              </w:rPr>
              <w:t>4</w:t>
            </w:r>
          </w:p>
        </w:tc>
        <w:tc>
          <w:tcPr>
            <w:tcW w:w="2757"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 XI</w:t>
            </w:r>
          </w:p>
        </w:tc>
      </w:tr>
      <w:tr w:rsidR="00CD54EF" w:rsidRPr="00CE19EB" w:rsidTr="00CD54EF">
        <w:trPr>
          <w:jc w:val="center"/>
        </w:trPr>
        <w:tc>
          <w:tcPr>
            <w:tcW w:w="1569" w:type="dxa"/>
            <w:vAlign w:val="center"/>
          </w:tcPr>
          <w:p w:rsidR="00CD54EF" w:rsidRPr="00CE19EB" w:rsidRDefault="00CD54EF" w:rsidP="00BF2F74">
            <w:pPr>
              <w:pStyle w:val="TAC"/>
              <w:rPr>
                <w:rFonts w:ascii="Century" w:hAnsi="Century"/>
                <w:sz w:val="21"/>
                <w:szCs w:val="21"/>
              </w:rPr>
            </w:pPr>
            <w:r w:rsidRPr="00CE19EB">
              <w:rPr>
                <w:rFonts w:ascii="Century" w:hAnsi="Century"/>
                <w:sz w:val="21"/>
                <w:szCs w:val="21"/>
              </w:rPr>
              <w:t>5</w:t>
            </w:r>
          </w:p>
        </w:tc>
        <w:tc>
          <w:tcPr>
            <w:tcW w:w="2757"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II, V</w:t>
            </w:r>
          </w:p>
        </w:tc>
      </w:tr>
    </w:tbl>
    <w:p w:rsidR="00CD54EF" w:rsidRPr="00CE19EB" w:rsidRDefault="00CD54EF" w:rsidP="00CD54EF">
      <w:pPr>
        <w:rPr>
          <w:snapToGrid w:val="0"/>
          <w:szCs w:val="21"/>
          <w:lang w:eastAsia="ko-KR"/>
        </w:rPr>
      </w:pPr>
    </w:p>
    <w:p w:rsidR="00CD54EF" w:rsidRPr="00CE19EB" w:rsidRDefault="00CD54EF" w:rsidP="00CD54EF">
      <w:pPr>
        <w:pStyle w:val="TH"/>
        <w:rPr>
          <w:rFonts w:ascii="Century" w:hAnsi="Century"/>
          <w:sz w:val="21"/>
          <w:szCs w:val="21"/>
        </w:rPr>
      </w:pPr>
      <w:proofErr w:type="gramStart"/>
      <w:r w:rsidRPr="00CE19EB">
        <w:rPr>
          <w:rFonts w:ascii="Century" w:hAnsi="Century"/>
          <w:sz w:val="21"/>
          <w:szCs w:val="21"/>
        </w:rPr>
        <w:t>Table 2.</w:t>
      </w:r>
      <w:proofErr w:type="gramEnd"/>
      <w:r w:rsidRPr="00CE19EB">
        <w:rPr>
          <w:rFonts w:ascii="Century" w:hAnsi="Century"/>
          <w:sz w:val="21"/>
          <w:szCs w:val="21"/>
        </w:rPr>
        <w:t xml:space="preserve"> Configurations for dual band 4C-HSDPA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2002"/>
      </w:tblGrid>
      <w:tr w:rsidR="00CD54EF" w:rsidRPr="00CE19EB" w:rsidTr="00BF2F74">
        <w:trPr>
          <w:tblHeader/>
          <w:jc w:val="center"/>
        </w:trPr>
        <w:tc>
          <w:tcPr>
            <w:tcW w:w="2466" w:type="dxa"/>
          </w:tcPr>
          <w:p w:rsidR="00CD54EF" w:rsidRPr="00CE19EB" w:rsidRDefault="00CD54EF" w:rsidP="00BF2F74">
            <w:pPr>
              <w:pStyle w:val="TAH"/>
              <w:rPr>
                <w:rFonts w:ascii="Century" w:hAnsi="Century"/>
                <w:sz w:val="21"/>
                <w:szCs w:val="21"/>
                <w:lang w:eastAsia="ko-KR"/>
              </w:rPr>
            </w:pPr>
            <w:r w:rsidRPr="00CE19EB">
              <w:rPr>
                <w:rFonts w:ascii="Century" w:hAnsi="Century"/>
                <w:sz w:val="21"/>
                <w:szCs w:val="21"/>
                <w:lang w:eastAsia="ko-KR"/>
              </w:rPr>
              <w:t>Dual Band</w:t>
            </w:r>
          </w:p>
          <w:p w:rsidR="00CD54EF" w:rsidRPr="00CE19EB" w:rsidRDefault="00CD54EF" w:rsidP="00BF2F74">
            <w:pPr>
              <w:pStyle w:val="TAH"/>
              <w:rPr>
                <w:rFonts w:ascii="Century" w:hAnsi="Century"/>
                <w:sz w:val="21"/>
                <w:szCs w:val="21"/>
              </w:rPr>
            </w:pPr>
            <w:r w:rsidRPr="00CE19EB">
              <w:rPr>
                <w:rFonts w:ascii="Century" w:hAnsi="Century"/>
                <w:sz w:val="21"/>
                <w:szCs w:val="21"/>
                <w:lang w:eastAsia="ko-KR"/>
              </w:rPr>
              <w:t>4</w:t>
            </w:r>
            <w:r w:rsidRPr="00CE19EB">
              <w:rPr>
                <w:rFonts w:ascii="Century" w:hAnsi="Century"/>
                <w:sz w:val="21"/>
                <w:szCs w:val="21"/>
              </w:rPr>
              <w:t>C-HSDPA Configuration</w:t>
            </w:r>
          </w:p>
        </w:tc>
        <w:tc>
          <w:tcPr>
            <w:tcW w:w="2002" w:type="dxa"/>
          </w:tcPr>
          <w:p w:rsidR="00CD54EF" w:rsidRPr="00CE19EB" w:rsidRDefault="00CD54EF" w:rsidP="00BF2F74">
            <w:pPr>
              <w:pStyle w:val="TAH"/>
              <w:rPr>
                <w:rFonts w:ascii="Century" w:hAnsi="Century"/>
                <w:sz w:val="21"/>
                <w:szCs w:val="21"/>
                <w:lang w:eastAsia="ko-KR"/>
              </w:rPr>
            </w:pPr>
            <w:r w:rsidRPr="00CE19EB">
              <w:rPr>
                <w:rFonts w:ascii="Century" w:hAnsi="Century"/>
                <w:sz w:val="21"/>
                <w:szCs w:val="21"/>
                <w:lang w:eastAsia="ko-KR"/>
              </w:rPr>
              <w:t>Applicable bands</w:t>
            </w:r>
          </w:p>
        </w:tc>
      </w:tr>
      <w:tr w:rsidR="00CD54EF" w:rsidRPr="00CE19EB" w:rsidTr="00BF2F74">
        <w:trPr>
          <w:jc w:val="center"/>
        </w:trPr>
        <w:tc>
          <w:tcPr>
            <w:tcW w:w="2466" w:type="dxa"/>
            <w:vAlign w:val="center"/>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I-2-VIII-1, I-3-VIII-1</w:t>
            </w:r>
          </w:p>
        </w:tc>
        <w:tc>
          <w:tcPr>
            <w:tcW w:w="2002"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 VIII</w:t>
            </w:r>
          </w:p>
        </w:tc>
      </w:tr>
      <w:tr w:rsidR="00CD54EF" w:rsidRPr="00CE19EB" w:rsidTr="00BF2F74">
        <w:trPr>
          <w:jc w:val="center"/>
        </w:trPr>
        <w:tc>
          <w:tcPr>
            <w:tcW w:w="2466" w:type="dxa"/>
            <w:vAlign w:val="center"/>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II-1-IV-2, II-2-IV-1, II-2-IV-2</w:t>
            </w:r>
          </w:p>
        </w:tc>
        <w:tc>
          <w:tcPr>
            <w:tcW w:w="2002"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II, IV</w:t>
            </w:r>
          </w:p>
        </w:tc>
      </w:tr>
      <w:tr w:rsidR="00CD54EF" w:rsidRPr="00CE19EB" w:rsidTr="00BF2F74">
        <w:trPr>
          <w:jc w:val="center"/>
        </w:trPr>
        <w:tc>
          <w:tcPr>
            <w:tcW w:w="2466" w:type="dxa"/>
            <w:vAlign w:val="center"/>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I-1-V-2, I-2-V-1, I-2-V-2</w:t>
            </w:r>
          </w:p>
        </w:tc>
        <w:tc>
          <w:tcPr>
            <w:tcW w:w="2002" w:type="dxa"/>
          </w:tcPr>
          <w:p w:rsidR="00CD54EF" w:rsidRPr="00CE19EB" w:rsidRDefault="00CD54EF" w:rsidP="00BF2F74">
            <w:pPr>
              <w:pStyle w:val="TAC"/>
              <w:rPr>
                <w:rFonts w:ascii="Century" w:hAnsi="Century"/>
                <w:sz w:val="21"/>
                <w:szCs w:val="21"/>
                <w:lang w:eastAsia="ko-KR"/>
              </w:rPr>
            </w:pPr>
            <w:r w:rsidRPr="00CE19EB">
              <w:rPr>
                <w:rFonts w:ascii="Century" w:hAnsi="Century"/>
                <w:sz w:val="21"/>
                <w:szCs w:val="21"/>
                <w:lang w:eastAsia="ko-KR"/>
              </w:rPr>
              <w:t>I, V</w:t>
            </w:r>
          </w:p>
        </w:tc>
      </w:tr>
    </w:tbl>
    <w:p w:rsidR="00CD54EF" w:rsidRPr="00CE19EB" w:rsidRDefault="00CD54EF" w:rsidP="00CD54EF">
      <w:pPr>
        <w:rPr>
          <w:szCs w:val="21"/>
          <w:lang w:val="en-GB" w:eastAsia="en-US"/>
        </w:rPr>
      </w:pPr>
    </w:p>
    <w:p w:rsidR="00CD54EF" w:rsidRPr="00CE19EB" w:rsidRDefault="0026101C" w:rsidP="00CD54EF">
      <w:pPr>
        <w:rPr>
          <w:szCs w:val="21"/>
          <w:lang w:val="en-GB" w:eastAsia="en-US"/>
        </w:rPr>
      </w:pPr>
      <w:r w:rsidRPr="00CE19EB">
        <w:rPr>
          <w:szCs w:val="21"/>
          <w:lang w:val="en-GB" w:eastAsia="en-US"/>
        </w:rPr>
        <w:t xml:space="preserve">In order to support these combinations the UE needs to introduce band-specific diplexers (high/low or mid/high) or </w:t>
      </w:r>
      <w:proofErr w:type="spellStart"/>
      <w:r w:rsidRPr="00CE19EB">
        <w:rPr>
          <w:szCs w:val="21"/>
          <w:lang w:val="en-GB" w:eastAsia="en-US"/>
        </w:rPr>
        <w:t>quadplexers</w:t>
      </w:r>
      <w:proofErr w:type="spellEnd"/>
      <w:r w:rsidRPr="00CE19EB">
        <w:rPr>
          <w:szCs w:val="21"/>
          <w:lang w:val="en-GB" w:eastAsia="en-US"/>
        </w:rPr>
        <w:t xml:space="preserve"> with a corresponding increase of the insertion loss. In order to avoid penalizing UEs which support multi band dual carriers or 4 carriers feature a certain amount of relaxation in the lower side of the MOP tolerance was agreed as well as a certain relaxation of the REFSENS. For the sake of clarity this is reported in the following tables.</w:t>
      </w:r>
    </w:p>
    <w:p w:rsidR="0026101C" w:rsidRPr="00CE19EB" w:rsidRDefault="0026101C" w:rsidP="00CD54EF">
      <w:pPr>
        <w:rPr>
          <w:szCs w:val="21"/>
          <w:lang w:val="en-GB" w:eastAsia="en-US"/>
        </w:rPr>
      </w:pPr>
    </w:p>
    <w:p w:rsidR="0026101C" w:rsidRPr="00CE19EB" w:rsidRDefault="0026101C" w:rsidP="0026101C">
      <w:pPr>
        <w:pStyle w:val="TH"/>
        <w:rPr>
          <w:rFonts w:ascii="Century" w:hAnsi="Century"/>
          <w:sz w:val="21"/>
          <w:szCs w:val="21"/>
        </w:rPr>
      </w:pPr>
      <w:proofErr w:type="gramStart"/>
      <w:r w:rsidRPr="00CE19EB">
        <w:rPr>
          <w:rFonts w:ascii="Century" w:hAnsi="Century"/>
          <w:sz w:val="21"/>
          <w:szCs w:val="21"/>
        </w:rPr>
        <w:lastRenderedPageBreak/>
        <w:t>Table 3.</w:t>
      </w:r>
      <w:proofErr w:type="gramEnd"/>
      <w:r w:rsidRPr="00CE19EB">
        <w:rPr>
          <w:rFonts w:ascii="Century" w:hAnsi="Century"/>
          <w:sz w:val="21"/>
          <w:szCs w:val="21"/>
        </w:rPr>
        <w:t xml:space="preserve">  </w:t>
      </w:r>
      <w:r w:rsidRPr="00CE19EB">
        <w:rPr>
          <w:rFonts w:ascii="Century" w:hAnsi="Century"/>
          <w:sz w:val="21"/>
          <w:szCs w:val="21"/>
          <w:lang w:eastAsia="ko-KR"/>
        </w:rPr>
        <w:t xml:space="preserve">Allowed adjustment in lower side of tolerance for UE which supports </w:t>
      </w:r>
      <w:r w:rsidRPr="00CE19EB">
        <w:rPr>
          <w:rFonts w:ascii="Century" w:hAnsi="Century"/>
          <w:sz w:val="21"/>
          <w:szCs w:val="21"/>
        </w:rPr>
        <w:t>DB-DC-HSDPA [1]</w:t>
      </w:r>
    </w:p>
    <w:tbl>
      <w:tblPr>
        <w:tblW w:w="0" w:type="auto"/>
        <w:jc w:val="center"/>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4"/>
        <w:gridCol w:w="3330"/>
        <w:gridCol w:w="2645"/>
      </w:tblGrid>
      <w:tr w:rsidR="0026101C" w:rsidRPr="00CE19EB" w:rsidTr="0026101C">
        <w:trPr>
          <w:tblHeader/>
          <w:jc w:val="center"/>
        </w:trPr>
        <w:tc>
          <w:tcPr>
            <w:tcW w:w="1614" w:type="dxa"/>
          </w:tcPr>
          <w:p w:rsidR="0026101C" w:rsidRPr="00CE19EB" w:rsidRDefault="0026101C" w:rsidP="00BF2F74">
            <w:pPr>
              <w:pStyle w:val="TAH"/>
              <w:rPr>
                <w:rFonts w:ascii="Century" w:hAnsi="Century"/>
                <w:sz w:val="21"/>
                <w:szCs w:val="21"/>
              </w:rPr>
            </w:pPr>
            <w:r w:rsidRPr="00CE19EB">
              <w:rPr>
                <w:rFonts w:ascii="Century" w:hAnsi="Century"/>
                <w:sz w:val="21"/>
                <w:szCs w:val="21"/>
              </w:rPr>
              <w:t>DB-DC-HSDPA Configuration</w:t>
            </w:r>
          </w:p>
        </w:tc>
        <w:tc>
          <w:tcPr>
            <w:tcW w:w="3330" w:type="dxa"/>
          </w:tcPr>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Maximum allowed adjustment</w:t>
            </w:r>
          </w:p>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in lower side of tolerance (dB)</w:t>
            </w:r>
          </w:p>
        </w:tc>
        <w:tc>
          <w:tcPr>
            <w:tcW w:w="2645" w:type="dxa"/>
          </w:tcPr>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Applicable bands</w:t>
            </w:r>
          </w:p>
        </w:tc>
      </w:tr>
      <w:tr w:rsidR="0026101C" w:rsidRPr="00CE19EB" w:rsidTr="0026101C">
        <w:trPr>
          <w:jc w:val="center"/>
        </w:trPr>
        <w:tc>
          <w:tcPr>
            <w:tcW w:w="1614"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1</w:t>
            </w:r>
          </w:p>
        </w:tc>
        <w:tc>
          <w:tcPr>
            <w:tcW w:w="3330"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-0.3</w:t>
            </w:r>
          </w:p>
        </w:tc>
        <w:tc>
          <w:tcPr>
            <w:tcW w:w="2645"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 VIII</w:t>
            </w:r>
          </w:p>
        </w:tc>
      </w:tr>
      <w:tr w:rsidR="0026101C" w:rsidRPr="00CE19EB" w:rsidTr="0026101C">
        <w:trPr>
          <w:jc w:val="center"/>
        </w:trPr>
        <w:tc>
          <w:tcPr>
            <w:tcW w:w="1614" w:type="dxa"/>
            <w:vAlign w:val="center"/>
          </w:tcPr>
          <w:p w:rsidR="0026101C" w:rsidRPr="00CE19EB" w:rsidRDefault="0026101C" w:rsidP="00BF2F74">
            <w:pPr>
              <w:pStyle w:val="TAC"/>
              <w:rPr>
                <w:rFonts w:ascii="Century" w:hAnsi="Century"/>
                <w:sz w:val="21"/>
                <w:szCs w:val="21"/>
              </w:rPr>
            </w:pPr>
            <w:r w:rsidRPr="00CE19EB">
              <w:rPr>
                <w:rFonts w:ascii="Century" w:hAnsi="Century"/>
                <w:sz w:val="21"/>
                <w:szCs w:val="21"/>
              </w:rPr>
              <w:t>2</w:t>
            </w:r>
          </w:p>
        </w:tc>
        <w:tc>
          <w:tcPr>
            <w:tcW w:w="3330"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-1</w:t>
            </w:r>
          </w:p>
        </w:tc>
        <w:tc>
          <w:tcPr>
            <w:tcW w:w="2645"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II, IV</w:t>
            </w:r>
          </w:p>
        </w:tc>
      </w:tr>
      <w:tr w:rsidR="0026101C" w:rsidRPr="00CE19EB" w:rsidTr="0026101C">
        <w:trPr>
          <w:jc w:val="center"/>
        </w:trPr>
        <w:tc>
          <w:tcPr>
            <w:tcW w:w="1614" w:type="dxa"/>
            <w:vAlign w:val="center"/>
          </w:tcPr>
          <w:p w:rsidR="0026101C" w:rsidRPr="00CE19EB" w:rsidRDefault="0026101C" w:rsidP="00BF2F74">
            <w:pPr>
              <w:pStyle w:val="TAC"/>
              <w:rPr>
                <w:rFonts w:ascii="Century" w:hAnsi="Century"/>
                <w:sz w:val="21"/>
                <w:szCs w:val="21"/>
              </w:rPr>
            </w:pPr>
            <w:r w:rsidRPr="00CE19EB">
              <w:rPr>
                <w:rFonts w:ascii="Century" w:hAnsi="Century"/>
                <w:sz w:val="21"/>
                <w:szCs w:val="21"/>
                <w:lang w:eastAsia="ko-KR"/>
              </w:rPr>
              <w:t>3</w:t>
            </w:r>
          </w:p>
        </w:tc>
        <w:tc>
          <w:tcPr>
            <w:tcW w:w="3330"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-0.3</w:t>
            </w:r>
          </w:p>
        </w:tc>
        <w:tc>
          <w:tcPr>
            <w:tcW w:w="2645"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 V</w:t>
            </w:r>
          </w:p>
        </w:tc>
      </w:tr>
      <w:tr w:rsidR="0026101C" w:rsidRPr="00CE19EB" w:rsidTr="0026101C">
        <w:trPr>
          <w:jc w:val="center"/>
        </w:trPr>
        <w:tc>
          <w:tcPr>
            <w:tcW w:w="1614" w:type="dxa"/>
            <w:vAlign w:val="center"/>
          </w:tcPr>
          <w:p w:rsidR="0026101C" w:rsidRPr="00CE19EB" w:rsidRDefault="0026101C" w:rsidP="00BF2F74">
            <w:pPr>
              <w:pStyle w:val="TAC"/>
              <w:rPr>
                <w:rFonts w:ascii="Century" w:hAnsi="Century"/>
                <w:sz w:val="21"/>
                <w:szCs w:val="21"/>
              </w:rPr>
            </w:pPr>
            <w:r w:rsidRPr="00CE19EB">
              <w:rPr>
                <w:rFonts w:ascii="Century" w:hAnsi="Century"/>
                <w:sz w:val="21"/>
                <w:szCs w:val="21"/>
              </w:rPr>
              <w:t>4</w:t>
            </w:r>
          </w:p>
        </w:tc>
        <w:tc>
          <w:tcPr>
            <w:tcW w:w="3330"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-1</w:t>
            </w:r>
          </w:p>
        </w:tc>
        <w:tc>
          <w:tcPr>
            <w:tcW w:w="2645"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 XI</w:t>
            </w:r>
          </w:p>
        </w:tc>
      </w:tr>
      <w:tr w:rsidR="0026101C" w:rsidRPr="00CE19EB" w:rsidTr="0026101C">
        <w:trPr>
          <w:jc w:val="center"/>
        </w:trPr>
        <w:tc>
          <w:tcPr>
            <w:tcW w:w="1614" w:type="dxa"/>
            <w:vAlign w:val="center"/>
          </w:tcPr>
          <w:p w:rsidR="0026101C" w:rsidRPr="00CE19EB" w:rsidRDefault="0026101C" w:rsidP="00BF2F74">
            <w:pPr>
              <w:pStyle w:val="TAC"/>
              <w:rPr>
                <w:rFonts w:ascii="Century" w:hAnsi="Century"/>
                <w:sz w:val="21"/>
                <w:szCs w:val="21"/>
              </w:rPr>
            </w:pPr>
            <w:r w:rsidRPr="00CE19EB">
              <w:rPr>
                <w:rFonts w:ascii="Century" w:hAnsi="Century"/>
                <w:sz w:val="21"/>
                <w:szCs w:val="21"/>
              </w:rPr>
              <w:t>5</w:t>
            </w:r>
          </w:p>
        </w:tc>
        <w:tc>
          <w:tcPr>
            <w:tcW w:w="3330"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-0.3</w:t>
            </w:r>
          </w:p>
        </w:tc>
        <w:tc>
          <w:tcPr>
            <w:tcW w:w="2645"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II, V</w:t>
            </w:r>
          </w:p>
        </w:tc>
      </w:tr>
      <w:tr w:rsidR="0026101C" w:rsidRPr="00CE19EB" w:rsidTr="0026101C">
        <w:trPr>
          <w:jc w:val="center"/>
        </w:trPr>
        <w:tc>
          <w:tcPr>
            <w:tcW w:w="7589" w:type="dxa"/>
            <w:gridSpan w:val="3"/>
            <w:vAlign w:val="center"/>
          </w:tcPr>
          <w:p w:rsidR="0026101C" w:rsidRPr="00CE19EB" w:rsidRDefault="0026101C" w:rsidP="00BF2F74">
            <w:pPr>
              <w:pStyle w:val="TAN"/>
              <w:rPr>
                <w:rFonts w:ascii="Century" w:hAnsi="Century"/>
                <w:sz w:val="21"/>
                <w:szCs w:val="21"/>
                <w:lang w:eastAsia="ko-KR"/>
              </w:rPr>
            </w:pPr>
            <w:r w:rsidRPr="00CE19EB">
              <w:rPr>
                <w:rFonts w:ascii="Century" w:hAnsi="Century"/>
                <w:sz w:val="21"/>
                <w:szCs w:val="21"/>
              </w:rPr>
              <w:t>NOTE:</w:t>
            </w:r>
            <w:r w:rsidRPr="00CE19EB">
              <w:rPr>
                <w:rFonts w:ascii="Century" w:hAnsi="Century"/>
                <w:sz w:val="21"/>
                <w:szCs w:val="21"/>
              </w:rPr>
              <w:tab/>
              <w:t xml:space="preserve">The requirements reflect what can be achieved with </w:t>
            </w:r>
            <w:r w:rsidRPr="00CE19EB">
              <w:rPr>
                <w:rFonts w:ascii="Century" w:hAnsi="Century"/>
                <w:sz w:val="21"/>
                <w:szCs w:val="21"/>
                <w:lang w:eastAsia="ko-KR"/>
              </w:rPr>
              <w:t xml:space="preserve">the </w:t>
            </w:r>
            <w:r w:rsidRPr="00CE19EB">
              <w:rPr>
                <w:rFonts w:ascii="Century" w:hAnsi="Century"/>
                <w:sz w:val="21"/>
                <w:szCs w:val="21"/>
              </w:rPr>
              <w:t>present state of the art technology.</w:t>
            </w:r>
            <w:r w:rsidRPr="00CE19EB">
              <w:rPr>
                <w:rFonts w:ascii="Century" w:hAnsi="Century"/>
                <w:sz w:val="21"/>
                <w:szCs w:val="21"/>
                <w:lang w:eastAsia="ko-KR"/>
              </w:rPr>
              <w:t xml:space="preserve"> They</w:t>
            </w:r>
            <w:r w:rsidRPr="00CE19EB">
              <w:rPr>
                <w:rFonts w:ascii="Century" w:hAnsi="Century"/>
                <w:sz w:val="21"/>
                <w:szCs w:val="21"/>
              </w:rPr>
              <w:t xml:space="preserve"> shall be reconsidered when the state of the art technology progresses.</w:t>
            </w:r>
          </w:p>
        </w:tc>
      </w:tr>
    </w:tbl>
    <w:p w:rsidR="0026101C" w:rsidRPr="00CE19EB" w:rsidRDefault="0026101C" w:rsidP="0026101C">
      <w:pPr>
        <w:rPr>
          <w:snapToGrid w:val="0"/>
          <w:szCs w:val="21"/>
          <w:lang w:eastAsia="ko-KR"/>
        </w:rPr>
      </w:pPr>
    </w:p>
    <w:p w:rsidR="0026101C" w:rsidRPr="00CE19EB" w:rsidRDefault="0026101C" w:rsidP="0026101C">
      <w:pPr>
        <w:rPr>
          <w:szCs w:val="21"/>
          <w:lang w:eastAsia="ko-KR"/>
        </w:rPr>
      </w:pPr>
      <w:r w:rsidRPr="00CE19EB">
        <w:rPr>
          <w:szCs w:val="21"/>
        </w:rPr>
        <w:t xml:space="preserve">For </w:t>
      </w:r>
      <w:r w:rsidRPr="00CE19EB">
        <w:rPr>
          <w:szCs w:val="21"/>
          <w:lang w:eastAsia="ko-KR"/>
        </w:rPr>
        <w:t>the UE which supports dual band 4C-HSDPA configuration in Table 6.1aC, the lower side of the tolerance in Table 6.1 is allowed to be adjusted by the amount given in Table 6.1aC for the applicable bands.</w:t>
      </w:r>
    </w:p>
    <w:p w:rsidR="0026101C" w:rsidRPr="00CE19EB" w:rsidRDefault="0026101C" w:rsidP="0026101C">
      <w:pPr>
        <w:pStyle w:val="TH"/>
        <w:rPr>
          <w:rFonts w:ascii="Century" w:hAnsi="Century"/>
          <w:sz w:val="21"/>
          <w:szCs w:val="21"/>
        </w:rPr>
      </w:pPr>
      <w:r w:rsidRPr="00CE19EB">
        <w:rPr>
          <w:rFonts w:ascii="Century" w:hAnsi="Century"/>
          <w:sz w:val="21"/>
          <w:szCs w:val="21"/>
        </w:rPr>
        <w:t xml:space="preserve">Table 4 </w:t>
      </w:r>
      <w:r w:rsidRPr="00CE19EB">
        <w:rPr>
          <w:rFonts w:ascii="Century" w:hAnsi="Century"/>
          <w:sz w:val="21"/>
          <w:szCs w:val="21"/>
          <w:lang w:eastAsia="ko-KR"/>
        </w:rPr>
        <w:t>Allowed adjustment in lower side of tolerance for UE which supports dual band 4</w:t>
      </w:r>
      <w:r w:rsidRPr="00CE19EB">
        <w:rPr>
          <w:rFonts w:ascii="Century" w:hAnsi="Century"/>
          <w:sz w:val="21"/>
          <w:szCs w:val="21"/>
        </w:rPr>
        <w:t>C-HSDPA [1]</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2952"/>
        <w:gridCol w:w="2002"/>
      </w:tblGrid>
      <w:tr w:rsidR="0026101C" w:rsidRPr="00CE19EB" w:rsidTr="00BF2F74">
        <w:trPr>
          <w:tblHeader/>
          <w:jc w:val="center"/>
        </w:trPr>
        <w:tc>
          <w:tcPr>
            <w:tcW w:w="2466" w:type="dxa"/>
          </w:tcPr>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Dual Band</w:t>
            </w:r>
          </w:p>
          <w:p w:rsidR="0026101C" w:rsidRPr="00CE19EB" w:rsidRDefault="0026101C" w:rsidP="00BF2F74">
            <w:pPr>
              <w:pStyle w:val="TAH"/>
              <w:rPr>
                <w:rFonts w:ascii="Century" w:hAnsi="Century"/>
                <w:sz w:val="21"/>
                <w:szCs w:val="21"/>
              </w:rPr>
            </w:pPr>
            <w:r w:rsidRPr="00CE19EB">
              <w:rPr>
                <w:rFonts w:ascii="Century" w:hAnsi="Century"/>
                <w:sz w:val="21"/>
                <w:szCs w:val="21"/>
                <w:lang w:eastAsia="ko-KR"/>
              </w:rPr>
              <w:t>4</w:t>
            </w:r>
            <w:r w:rsidRPr="00CE19EB">
              <w:rPr>
                <w:rFonts w:ascii="Century" w:hAnsi="Century"/>
                <w:sz w:val="21"/>
                <w:szCs w:val="21"/>
              </w:rPr>
              <w:t>C-HSDPA Configuration</w:t>
            </w:r>
          </w:p>
        </w:tc>
        <w:tc>
          <w:tcPr>
            <w:tcW w:w="2952" w:type="dxa"/>
          </w:tcPr>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 xml:space="preserve">Maximum allowed </w:t>
            </w:r>
            <w:r w:rsidRPr="00CE19EB">
              <w:rPr>
                <w:rFonts w:ascii="Century" w:eastAsia="Batang" w:hAnsi="Century"/>
                <w:sz w:val="21"/>
                <w:szCs w:val="21"/>
                <w:lang w:eastAsia="ko-KR"/>
              </w:rPr>
              <w:t>adjustment in lower side of tolerance</w:t>
            </w:r>
            <w:r w:rsidRPr="00CE19EB">
              <w:rPr>
                <w:rFonts w:ascii="Century" w:hAnsi="Century"/>
                <w:sz w:val="21"/>
                <w:szCs w:val="21"/>
                <w:lang w:eastAsia="ko-KR"/>
              </w:rPr>
              <w:t xml:space="preserve"> (dB)</w:t>
            </w:r>
          </w:p>
        </w:tc>
        <w:tc>
          <w:tcPr>
            <w:tcW w:w="2002" w:type="dxa"/>
          </w:tcPr>
          <w:p w:rsidR="0026101C" w:rsidRPr="00CE19EB" w:rsidRDefault="0026101C" w:rsidP="00BF2F74">
            <w:pPr>
              <w:pStyle w:val="TAH"/>
              <w:rPr>
                <w:rFonts w:ascii="Century" w:hAnsi="Century"/>
                <w:sz w:val="21"/>
                <w:szCs w:val="21"/>
                <w:lang w:eastAsia="ko-KR"/>
              </w:rPr>
            </w:pPr>
            <w:r w:rsidRPr="00CE19EB">
              <w:rPr>
                <w:rFonts w:ascii="Century" w:hAnsi="Century"/>
                <w:sz w:val="21"/>
                <w:szCs w:val="21"/>
                <w:lang w:eastAsia="ko-KR"/>
              </w:rPr>
              <w:t>Applicable bands</w:t>
            </w:r>
          </w:p>
        </w:tc>
      </w:tr>
      <w:tr w:rsidR="0026101C" w:rsidRPr="00CE19EB" w:rsidTr="00BF2F74">
        <w:trPr>
          <w:jc w:val="center"/>
        </w:trPr>
        <w:tc>
          <w:tcPr>
            <w:tcW w:w="2466"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I-2-VIII-1, I-3-VIII-1</w:t>
            </w:r>
          </w:p>
        </w:tc>
        <w:tc>
          <w:tcPr>
            <w:tcW w:w="2952"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-0.3</w:t>
            </w:r>
          </w:p>
        </w:tc>
        <w:tc>
          <w:tcPr>
            <w:tcW w:w="2002"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 VIII</w:t>
            </w:r>
          </w:p>
        </w:tc>
      </w:tr>
      <w:tr w:rsidR="0026101C" w:rsidRPr="00CE19EB" w:rsidTr="00BF2F74">
        <w:trPr>
          <w:jc w:val="center"/>
        </w:trPr>
        <w:tc>
          <w:tcPr>
            <w:tcW w:w="2466"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II-1-IV-2, II-2-IV-1, II-2-IV-2</w:t>
            </w:r>
          </w:p>
        </w:tc>
        <w:tc>
          <w:tcPr>
            <w:tcW w:w="2952"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-1</w:t>
            </w:r>
          </w:p>
        </w:tc>
        <w:tc>
          <w:tcPr>
            <w:tcW w:w="2002"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II, IV</w:t>
            </w:r>
          </w:p>
        </w:tc>
      </w:tr>
      <w:tr w:rsidR="0026101C" w:rsidRPr="00CE19EB" w:rsidTr="00BF2F74">
        <w:trPr>
          <w:jc w:val="center"/>
        </w:trPr>
        <w:tc>
          <w:tcPr>
            <w:tcW w:w="2466"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I-1-V-2, I-2-V-1, I-2-V-2</w:t>
            </w:r>
          </w:p>
        </w:tc>
        <w:tc>
          <w:tcPr>
            <w:tcW w:w="2952" w:type="dxa"/>
            <w:vAlign w:val="center"/>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-0.3</w:t>
            </w:r>
          </w:p>
        </w:tc>
        <w:tc>
          <w:tcPr>
            <w:tcW w:w="2002" w:type="dxa"/>
          </w:tcPr>
          <w:p w:rsidR="0026101C" w:rsidRPr="00CE19EB" w:rsidRDefault="0026101C" w:rsidP="00BF2F74">
            <w:pPr>
              <w:pStyle w:val="TAC"/>
              <w:rPr>
                <w:rFonts w:ascii="Century" w:hAnsi="Century"/>
                <w:sz w:val="21"/>
                <w:szCs w:val="21"/>
                <w:lang w:eastAsia="ko-KR"/>
              </w:rPr>
            </w:pPr>
            <w:r w:rsidRPr="00CE19EB">
              <w:rPr>
                <w:rFonts w:ascii="Century" w:hAnsi="Century"/>
                <w:sz w:val="21"/>
                <w:szCs w:val="21"/>
                <w:lang w:eastAsia="ko-KR"/>
              </w:rPr>
              <w:t>I, V</w:t>
            </w:r>
          </w:p>
        </w:tc>
      </w:tr>
      <w:tr w:rsidR="0026101C" w:rsidRPr="00CE19EB" w:rsidTr="00BF2F74">
        <w:trPr>
          <w:jc w:val="center"/>
        </w:trPr>
        <w:tc>
          <w:tcPr>
            <w:tcW w:w="7420" w:type="dxa"/>
            <w:gridSpan w:val="3"/>
            <w:vAlign w:val="center"/>
          </w:tcPr>
          <w:p w:rsidR="0026101C" w:rsidRPr="00CE19EB" w:rsidRDefault="0026101C" w:rsidP="00BF2F74">
            <w:pPr>
              <w:pStyle w:val="TAN"/>
              <w:rPr>
                <w:rFonts w:ascii="Century" w:hAnsi="Century"/>
                <w:sz w:val="21"/>
                <w:szCs w:val="21"/>
                <w:lang w:eastAsia="ko-KR"/>
              </w:rPr>
            </w:pPr>
            <w:r w:rsidRPr="00CE19EB">
              <w:rPr>
                <w:rFonts w:ascii="Century" w:hAnsi="Century"/>
                <w:sz w:val="21"/>
                <w:szCs w:val="21"/>
              </w:rPr>
              <w:t>NOTE:</w:t>
            </w:r>
            <w:r w:rsidRPr="00CE19EB">
              <w:rPr>
                <w:rFonts w:ascii="Century" w:hAnsi="Century"/>
                <w:sz w:val="21"/>
                <w:szCs w:val="21"/>
              </w:rPr>
              <w:tab/>
              <w:t xml:space="preserve">The requirements reflect what can be achieved with </w:t>
            </w:r>
            <w:r w:rsidRPr="00CE19EB">
              <w:rPr>
                <w:rFonts w:ascii="Century" w:hAnsi="Century"/>
                <w:sz w:val="21"/>
                <w:szCs w:val="21"/>
                <w:lang w:eastAsia="ko-KR"/>
              </w:rPr>
              <w:t xml:space="preserve">the </w:t>
            </w:r>
            <w:r w:rsidRPr="00CE19EB">
              <w:rPr>
                <w:rFonts w:ascii="Century" w:hAnsi="Century"/>
                <w:sz w:val="21"/>
                <w:szCs w:val="21"/>
              </w:rPr>
              <w:t>present state of the art technology.</w:t>
            </w:r>
            <w:r w:rsidRPr="00CE19EB">
              <w:rPr>
                <w:rFonts w:ascii="Century" w:hAnsi="Century"/>
                <w:sz w:val="21"/>
                <w:szCs w:val="21"/>
                <w:lang w:eastAsia="ko-KR"/>
              </w:rPr>
              <w:t xml:space="preserve"> They</w:t>
            </w:r>
            <w:r w:rsidRPr="00CE19EB">
              <w:rPr>
                <w:rFonts w:ascii="Century" w:hAnsi="Century"/>
                <w:sz w:val="21"/>
                <w:szCs w:val="21"/>
              </w:rPr>
              <w:t xml:space="preserve"> shall be reconsidered when the state of the art technology progresses.</w:t>
            </w:r>
          </w:p>
        </w:tc>
      </w:tr>
    </w:tbl>
    <w:p w:rsidR="0026101C" w:rsidRPr="00CE19EB" w:rsidRDefault="0026101C" w:rsidP="00CD54EF">
      <w:pPr>
        <w:rPr>
          <w:szCs w:val="21"/>
          <w:lang w:val="en-GB" w:eastAsia="en-US"/>
        </w:rPr>
      </w:pPr>
    </w:p>
    <w:p w:rsidR="00AA3B6A" w:rsidRPr="00CE19EB" w:rsidRDefault="00AA3B6A" w:rsidP="00AA3B6A">
      <w:pPr>
        <w:pStyle w:val="TH"/>
        <w:rPr>
          <w:rFonts w:ascii="Century" w:hAnsi="Century"/>
          <w:sz w:val="21"/>
          <w:szCs w:val="21"/>
        </w:rPr>
      </w:pPr>
      <w:proofErr w:type="gramStart"/>
      <w:r w:rsidRPr="00CE19EB">
        <w:rPr>
          <w:rFonts w:ascii="Century" w:hAnsi="Century"/>
          <w:sz w:val="21"/>
          <w:szCs w:val="21"/>
        </w:rPr>
        <w:t>Table 5.</w:t>
      </w:r>
      <w:proofErr w:type="gramEnd"/>
      <w:r w:rsidRPr="00CE19EB">
        <w:rPr>
          <w:rFonts w:ascii="Century" w:hAnsi="Century"/>
          <w:sz w:val="21"/>
          <w:szCs w:val="21"/>
        </w:rPr>
        <w:t xml:space="preserve"> </w:t>
      </w:r>
      <w:r w:rsidRPr="00CE19EB">
        <w:rPr>
          <w:rFonts w:ascii="Century" w:hAnsi="Century"/>
          <w:sz w:val="21"/>
          <w:szCs w:val="21"/>
          <w:lang w:eastAsia="ko-KR"/>
        </w:rPr>
        <w:t>Allowed de-sensitization relative to reference sensitivity for UE which supports DB-DC-HSDPA</w:t>
      </w:r>
      <w:r w:rsidRPr="00CE19EB">
        <w:rPr>
          <w:rFonts w:ascii="Century" w:hAnsi="Century"/>
          <w:sz w:val="21"/>
          <w:szCs w:val="21"/>
        </w:rPr>
        <w:t>.</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3087"/>
        <w:gridCol w:w="1770"/>
      </w:tblGrid>
      <w:tr w:rsidR="00AA3B6A" w:rsidRPr="00CE19EB" w:rsidTr="00BF2F74">
        <w:trPr>
          <w:jc w:val="center"/>
        </w:trPr>
        <w:tc>
          <w:tcPr>
            <w:tcW w:w="1652" w:type="dxa"/>
          </w:tcPr>
          <w:p w:rsidR="00AA3B6A" w:rsidRPr="00CE19EB" w:rsidRDefault="00AA3B6A" w:rsidP="00BF2F74">
            <w:pPr>
              <w:pStyle w:val="TAH"/>
              <w:rPr>
                <w:rFonts w:ascii="Century" w:hAnsi="Century"/>
                <w:sz w:val="21"/>
                <w:szCs w:val="21"/>
                <w:lang w:eastAsia="ko-KR"/>
              </w:rPr>
            </w:pPr>
            <w:r w:rsidRPr="00CE19EB">
              <w:rPr>
                <w:rFonts w:ascii="Century" w:hAnsi="Century"/>
                <w:sz w:val="21"/>
                <w:szCs w:val="21"/>
                <w:lang w:eastAsia="ko-KR"/>
              </w:rPr>
              <w:t>DB-DC-HSDPA Configuration</w:t>
            </w:r>
          </w:p>
        </w:tc>
        <w:tc>
          <w:tcPr>
            <w:tcW w:w="3087" w:type="dxa"/>
          </w:tcPr>
          <w:p w:rsidR="00AA3B6A" w:rsidRPr="00CE19EB" w:rsidRDefault="00AA3B6A" w:rsidP="00BF2F74">
            <w:pPr>
              <w:pStyle w:val="TAH"/>
              <w:rPr>
                <w:rFonts w:ascii="Century" w:hAnsi="Century"/>
                <w:sz w:val="21"/>
                <w:szCs w:val="21"/>
                <w:lang w:eastAsia="ko-KR"/>
              </w:rPr>
            </w:pPr>
            <w:r w:rsidRPr="00CE19EB">
              <w:rPr>
                <w:rFonts w:ascii="Century" w:hAnsi="Century"/>
                <w:sz w:val="21"/>
                <w:szCs w:val="21"/>
                <w:lang w:eastAsia="ko-KR"/>
              </w:rPr>
              <w:t xml:space="preserve">Allowed </w:t>
            </w:r>
            <w:r w:rsidRPr="00CE19EB">
              <w:rPr>
                <w:rFonts w:ascii="Century" w:eastAsia="Batang" w:hAnsi="Century"/>
                <w:sz w:val="21"/>
                <w:szCs w:val="21"/>
                <w:lang w:eastAsia="ko-KR"/>
              </w:rPr>
              <w:t>de-sensitization</w:t>
            </w:r>
            <w:r w:rsidRPr="00CE19EB">
              <w:rPr>
                <w:rFonts w:ascii="Century" w:hAnsi="Century"/>
                <w:sz w:val="21"/>
                <w:szCs w:val="21"/>
                <w:lang w:eastAsia="ko-KR"/>
              </w:rPr>
              <w:t xml:space="preserve"> (dB)</w:t>
            </w:r>
          </w:p>
        </w:tc>
        <w:tc>
          <w:tcPr>
            <w:tcW w:w="1770" w:type="dxa"/>
          </w:tcPr>
          <w:p w:rsidR="00AA3B6A" w:rsidRPr="00CE19EB" w:rsidRDefault="00AA3B6A" w:rsidP="00BF2F74">
            <w:pPr>
              <w:pStyle w:val="TAH"/>
              <w:rPr>
                <w:rFonts w:ascii="Century" w:hAnsi="Century"/>
                <w:sz w:val="21"/>
                <w:szCs w:val="21"/>
                <w:lang w:eastAsia="ko-KR"/>
              </w:rPr>
            </w:pPr>
            <w:r w:rsidRPr="00CE19EB">
              <w:rPr>
                <w:rFonts w:ascii="Century" w:hAnsi="Century"/>
                <w:sz w:val="21"/>
                <w:szCs w:val="21"/>
                <w:lang w:eastAsia="ko-KR"/>
              </w:rPr>
              <w:t>Applicable bands</w:t>
            </w:r>
          </w:p>
        </w:tc>
      </w:tr>
      <w:tr w:rsidR="00AA3B6A" w:rsidRPr="00CE19EB" w:rsidTr="00BF2F74">
        <w:trPr>
          <w:jc w:val="center"/>
        </w:trPr>
        <w:tc>
          <w:tcPr>
            <w:tcW w:w="1652"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2</w:t>
            </w:r>
          </w:p>
        </w:tc>
        <w:tc>
          <w:tcPr>
            <w:tcW w:w="3087"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1</w:t>
            </w:r>
          </w:p>
        </w:tc>
        <w:tc>
          <w:tcPr>
            <w:tcW w:w="1770"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II, IV</w:t>
            </w:r>
          </w:p>
        </w:tc>
      </w:tr>
      <w:tr w:rsidR="00AA3B6A" w:rsidRPr="00CE19EB" w:rsidTr="00BF2F74">
        <w:trPr>
          <w:jc w:val="center"/>
        </w:trPr>
        <w:tc>
          <w:tcPr>
            <w:tcW w:w="1652"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4</w:t>
            </w:r>
          </w:p>
        </w:tc>
        <w:tc>
          <w:tcPr>
            <w:tcW w:w="3087"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1</w:t>
            </w:r>
          </w:p>
        </w:tc>
        <w:tc>
          <w:tcPr>
            <w:tcW w:w="1770" w:type="dxa"/>
            <w:vAlign w:val="center"/>
          </w:tcPr>
          <w:p w:rsidR="00AA3B6A" w:rsidRPr="00CE19EB" w:rsidRDefault="00AA3B6A" w:rsidP="00BF2F74">
            <w:pPr>
              <w:pStyle w:val="TAC"/>
              <w:rPr>
                <w:rFonts w:ascii="Century" w:hAnsi="Century"/>
                <w:sz w:val="21"/>
                <w:szCs w:val="21"/>
                <w:lang w:eastAsia="ko-KR"/>
              </w:rPr>
            </w:pPr>
            <w:r w:rsidRPr="00CE19EB">
              <w:rPr>
                <w:rFonts w:ascii="Century" w:hAnsi="Century"/>
                <w:sz w:val="21"/>
                <w:szCs w:val="21"/>
                <w:lang w:eastAsia="ko-KR"/>
              </w:rPr>
              <w:t>I, XI</w:t>
            </w:r>
          </w:p>
        </w:tc>
      </w:tr>
    </w:tbl>
    <w:p w:rsidR="00AA3B6A" w:rsidRPr="00CE19EB" w:rsidRDefault="00AA3B6A" w:rsidP="00AA3B6A">
      <w:pPr>
        <w:rPr>
          <w:rFonts w:cs="v5.0.0"/>
          <w:szCs w:val="21"/>
        </w:rPr>
      </w:pPr>
    </w:p>
    <w:p w:rsidR="00AA3B6A" w:rsidRPr="00CE19EB" w:rsidRDefault="00AA3B6A" w:rsidP="00AA3B6A">
      <w:pPr>
        <w:pStyle w:val="TH"/>
        <w:outlineLvl w:val="0"/>
        <w:rPr>
          <w:rFonts w:ascii="Century" w:hAnsi="Century"/>
          <w:sz w:val="21"/>
          <w:szCs w:val="21"/>
        </w:rPr>
      </w:pPr>
      <w:r w:rsidRPr="00CE19EB">
        <w:rPr>
          <w:rFonts w:ascii="Century" w:hAnsi="Century"/>
          <w:sz w:val="21"/>
          <w:szCs w:val="21"/>
        </w:rPr>
        <w:t xml:space="preserve">Table 6: </w:t>
      </w:r>
      <w:r w:rsidRPr="00CE19EB">
        <w:rPr>
          <w:rFonts w:ascii="Century" w:hAnsi="Century"/>
          <w:sz w:val="21"/>
          <w:szCs w:val="21"/>
          <w:lang w:eastAsia="ko-KR"/>
        </w:rPr>
        <w:t>Allowed de-sensitization relative to reference sensitivity for UE which support</w:t>
      </w:r>
      <w:r w:rsidRPr="00CE19EB">
        <w:rPr>
          <w:rFonts w:ascii="Century" w:eastAsia="Batang" w:hAnsi="Century"/>
          <w:sz w:val="21"/>
          <w:szCs w:val="21"/>
          <w:lang w:eastAsia="ko-KR"/>
        </w:rPr>
        <w:t>s</w:t>
      </w:r>
      <w:r w:rsidRPr="00CE19EB">
        <w:rPr>
          <w:rFonts w:ascii="Century" w:hAnsi="Century"/>
          <w:sz w:val="21"/>
          <w:szCs w:val="21"/>
          <w:lang w:eastAsia="ko-KR"/>
        </w:rPr>
        <w:t xml:space="preserve"> dual band 4C-HSDPA</w:t>
      </w:r>
      <w:r w:rsidRPr="00CE19EB">
        <w:rPr>
          <w:rFonts w:ascii="Century" w:hAnsi="Century"/>
          <w:sz w:val="21"/>
          <w:szCs w:val="21"/>
        </w:rPr>
        <w:t>.</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1"/>
        <w:gridCol w:w="2827"/>
        <w:gridCol w:w="1807"/>
      </w:tblGrid>
      <w:tr w:rsidR="00AA3B6A" w:rsidRPr="00CE19EB" w:rsidTr="00BF2F74">
        <w:trPr>
          <w:jc w:val="center"/>
        </w:trPr>
        <w:tc>
          <w:tcPr>
            <w:tcW w:w="1404" w:type="dxa"/>
            <w:vAlign w:val="center"/>
          </w:tcPr>
          <w:p w:rsidR="00AA3B6A" w:rsidRPr="00CE19EB" w:rsidRDefault="00AA3B6A" w:rsidP="00BF2F74">
            <w:pPr>
              <w:jc w:val="center"/>
              <w:rPr>
                <w:rFonts w:cs="v5.0.0"/>
                <w:b/>
                <w:szCs w:val="21"/>
                <w:lang w:eastAsia="ko-KR"/>
              </w:rPr>
            </w:pPr>
            <w:r w:rsidRPr="00CE19EB">
              <w:rPr>
                <w:rFonts w:cs="v5.0.0"/>
                <w:b/>
                <w:szCs w:val="21"/>
                <w:lang w:eastAsia="ko-KR"/>
              </w:rPr>
              <w:t xml:space="preserve">Dual </w:t>
            </w:r>
            <w:r w:rsidRPr="00CE19EB">
              <w:rPr>
                <w:rFonts w:eastAsia="Batang" w:cs="v5.0.0"/>
                <w:b/>
                <w:szCs w:val="21"/>
                <w:lang w:eastAsia="ko-KR"/>
              </w:rPr>
              <w:t>B</w:t>
            </w:r>
            <w:r w:rsidRPr="00CE19EB">
              <w:rPr>
                <w:rFonts w:cs="v5.0.0"/>
                <w:b/>
                <w:szCs w:val="21"/>
                <w:lang w:eastAsia="ko-KR"/>
              </w:rPr>
              <w:t>and 4C-HSDPA Configuration</w:t>
            </w:r>
          </w:p>
        </w:tc>
        <w:tc>
          <w:tcPr>
            <w:tcW w:w="2827" w:type="dxa"/>
            <w:vAlign w:val="center"/>
          </w:tcPr>
          <w:p w:rsidR="00AA3B6A" w:rsidRPr="00CE19EB" w:rsidRDefault="00AA3B6A" w:rsidP="00BF2F74">
            <w:pPr>
              <w:jc w:val="center"/>
              <w:rPr>
                <w:rFonts w:cs="v5.0.0"/>
                <w:b/>
                <w:szCs w:val="21"/>
                <w:lang w:eastAsia="ko-KR"/>
              </w:rPr>
            </w:pPr>
            <w:r w:rsidRPr="00CE19EB">
              <w:rPr>
                <w:rFonts w:cs="v5.0.0"/>
                <w:b/>
                <w:szCs w:val="21"/>
                <w:lang w:eastAsia="ko-KR"/>
              </w:rPr>
              <w:t>Allowed de-sensitization (dB)</w:t>
            </w:r>
          </w:p>
        </w:tc>
        <w:tc>
          <w:tcPr>
            <w:tcW w:w="1807" w:type="dxa"/>
            <w:vAlign w:val="center"/>
          </w:tcPr>
          <w:p w:rsidR="00AA3B6A" w:rsidRPr="00CE19EB" w:rsidRDefault="00AA3B6A" w:rsidP="00BF2F74">
            <w:pPr>
              <w:jc w:val="center"/>
              <w:rPr>
                <w:rFonts w:cs="v5.0.0"/>
                <w:b/>
                <w:szCs w:val="21"/>
                <w:lang w:eastAsia="ko-KR"/>
              </w:rPr>
            </w:pPr>
            <w:r w:rsidRPr="00CE19EB">
              <w:rPr>
                <w:rFonts w:cs="v5.0.0"/>
                <w:b/>
                <w:szCs w:val="21"/>
                <w:lang w:eastAsia="ko-KR"/>
              </w:rPr>
              <w:t>Applicable bands</w:t>
            </w:r>
          </w:p>
        </w:tc>
      </w:tr>
      <w:tr w:rsidR="00AA3B6A" w:rsidRPr="00CE19EB" w:rsidTr="00BF2F74">
        <w:trPr>
          <w:jc w:val="center"/>
        </w:trPr>
        <w:tc>
          <w:tcPr>
            <w:tcW w:w="1404" w:type="dxa"/>
            <w:vAlign w:val="center"/>
          </w:tcPr>
          <w:p w:rsidR="00AA3B6A" w:rsidRPr="00CE19EB" w:rsidRDefault="00AA3B6A" w:rsidP="00BF2F74">
            <w:pPr>
              <w:jc w:val="center"/>
              <w:rPr>
                <w:rFonts w:cs="v5.0.0"/>
                <w:szCs w:val="21"/>
                <w:lang w:eastAsia="ko-KR"/>
              </w:rPr>
            </w:pPr>
            <w:r w:rsidRPr="00CE19EB">
              <w:rPr>
                <w:rFonts w:cs="v5.0.0"/>
                <w:szCs w:val="21"/>
                <w:lang w:eastAsia="ko-KR"/>
              </w:rPr>
              <w:t>II-1-IV-2</w:t>
            </w:r>
          </w:p>
          <w:p w:rsidR="00AA3B6A" w:rsidRPr="00CE19EB" w:rsidRDefault="00AA3B6A" w:rsidP="00BF2F74">
            <w:pPr>
              <w:jc w:val="center"/>
              <w:rPr>
                <w:rFonts w:cs="v5.0.0"/>
                <w:szCs w:val="21"/>
                <w:lang w:eastAsia="ko-KR"/>
              </w:rPr>
            </w:pPr>
            <w:r w:rsidRPr="00CE19EB">
              <w:rPr>
                <w:rFonts w:cs="v5.0.0"/>
                <w:szCs w:val="21"/>
                <w:lang w:eastAsia="ko-KR"/>
              </w:rPr>
              <w:t>II-2-IV-1</w:t>
            </w:r>
          </w:p>
          <w:p w:rsidR="00AA3B6A" w:rsidRPr="00CE19EB" w:rsidRDefault="00AA3B6A" w:rsidP="00BF2F74">
            <w:pPr>
              <w:jc w:val="center"/>
              <w:rPr>
                <w:rFonts w:cs="v5.0.0"/>
                <w:szCs w:val="21"/>
                <w:lang w:eastAsia="ko-KR"/>
              </w:rPr>
            </w:pPr>
            <w:r w:rsidRPr="00CE19EB">
              <w:rPr>
                <w:rFonts w:cs="v5.0.0"/>
                <w:szCs w:val="21"/>
                <w:lang w:eastAsia="ko-KR"/>
              </w:rPr>
              <w:t>II-2-IV-2</w:t>
            </w:r>
          </w:p>
        </w:tc>
        <w:tc>
          <w:tcPr>
            <w:tcW w:w="2827" w:type="dxa"/>
            <w:vAlign w:val="center"/>
          </w:tcPr>
          <w:p w:rsidR="00AA3B6A" w:rsidRPr="00CE19EB" w:rsidRDefault="00AA3B6A" w:rsidP="00BF2F74">
            <w:pPr>
              <w:jc w:val="center"/>
              <w:rPr>
                <w:rFonts w:cs="v5.0.0"/>
                <w:szCs w:val="21"/>
                <w:lang w:eastAsia="ko-KR"/>
              </w:rPr>
            </w:pPr>
            <w:r w:rsidRPr="00CE19EB">
              <w:rPr>
                <w:rFonts w:cs="v5.0.0"/>
                <w:szCs w:val="21"/>
                <w:lang w:eastAsia="ko-KR"/>
              </w:rPr>
              <w:t>1</w:t>
            </w:r>
          </w:p>
        </w:tc>
        <w:tc>
          <w:tcPr>
            <w:tcW w:w="1807" w:type="dxa"/>
            <w:vAlign w:val="center"/>
          </w:tcPr>
          <w:p w:rsidR="00AA3B6A" w:rsidRPr="00CE19EB" w:rsidRDefault="00AA3B6A" w:rsidP="00BF2F74">
            <w:pPr>
              <w:jc w:val="center"/>
              <w:rPr>
                <w:rFonts w:cs="v5.0.0"/>
                <w:szCs w:val="21"/>
                <w:lang w:eastAsia="ko-KR"/>
              </w:rPr>
            </w:pPr>
            <w:r w:rsidRPr="00CE19EB">
              <w:rPr>
                <w:rFonts w:cs="v5.0.0"/>
                <w:szCs w:val="21"/>
                <w:lang w:eastAsia="ko-KR"/>
              </w:rPr>
              <w:t>II, IV</w:t>
            </w:r>
          </w:p>
        </w:tc>
      </w:tr>
    </w:tbl>
    <w:p w:rsidR="00AA3B6A" w:rsidRPr="00CE19EB" w:rsidRDefault="00AA3B6A" w:rsidP="00AA3B6A">
      <w:pPr>
        <w:rPr>
          <w:rFonts w:cs="v5.0.0"/>
          <w:szCs w:val="21"/>
        </w:rPr>
      </w:pPr>
    </w:p>
    <w:p w:rsidR="00AA3B6A" w:rsidRPr="00CE19EB" w:rsidRDefault="00AA3B6A" w:rsidP="00CD54EF">
      <w:pPr>
        <w:rPr>
          <w:szCs w:val="21"/>
          <w:lang w:val="en-GB" w:eastAsia="en-US"/>
        </w:rPr>
      </w:pPr>
      <w:r w:rsidRPr="00CE19EB">
        <w:rPr>
          <w:szCs w:val="21"/>
          <w:lang w:val="en-GB" w:eastAsia="en-US"/>
        </w:rPr>
        <w:t xml:space="preserve">In general a UE operating in LTE and supporting as well HSDPA dual band carrier aggregation may be affected by the additional insertion loss introduced by the use of </w:t>
      </w:r>
      <w:r w:rsidRPr="00CE19EB">
        <w:rPr>
          <w:szCs w:val="21"/>
          <w:lang w:val="en-GB" w:eastAsia="en-US"/>
        </w:rPr>
        <w:lastRenderedPageBreak/>
        <w:t>diplexers. This document discusses this issue.</w:t>
      </w:r>
    </w:p>
    <w:p w:rsidR="00AA3B6A" w:rsidRPr="00CD54EF" w:rsidRDefault="00AA3B6A" w:rsidP="00CD54EF">
      <w:pPr>
        <w:rPr>
          <w:lang w:val="en-GB" w:eastAsia="en-US"/>
        </w:rPr>
      </w:pPr>
      <w:r>
        <w:rPr>
          <w:lang w:val="en-GB" w:eastAsia="en-US"/>
        </w:rPr>
        <w:t xml:space="preserve"> </w:t>
      </w:r>
    </w:p>
    <w:p w:rsidR="00190A39" w:rsidRDefault="00190A39" w:rsidP="00190A39">
      <w:pPr>
        <w:pStyle w:val="Heading1"/>
        <w:rPr>
          <w:rFonts w:eastAsia="SimSun"/>
        </w:rPr>
      </w:pPr>
      <w:r>
        <w:rPr>
          <w:rFonts w:eastAsia="SimSun"/>
        </w:rPr>
        <w:t>Discussion</w:t>
      </w:r>
    </w:p>
    <w:p w:rsidR="00E870F6" w:rsidRPr="00CE19EB" w:rsidRDefault="00AA3B6A" w:rsidP="00AA3B6A">
      <w:pPr>
        <w:rPr>
          <w:szCs w:val="21"/>
          <w:lang w:val="en-GB" w:eastAsia="en-US"/>
        </w:rPr>
      </w:pPr>
      <w:r w:rsidRPr="00CE19EB">
        <w:rPr>
          <w:szCs w:val="21"/>
          <w:lang w:val="en-GB" w:eastAsia="en-US"/>
        </w:rPr>
        <w:t>It can be noticed that there is an overlap between the bands where LTE and HSDPA can be deployed, hence co-</w:t>
      </w:r>
      <w:proofErr w:type="spellStart"/>
      <w:r w:rsidRPr="00CE19EB">
        <w:rPr>
          <w:szCs w:val="21"/>
          <w:lang w:val="en-GB" w:eastAsia="en-US"/>
        </w:rPr>
        <w:t>banding</w:t>
      </w:r>
      <w:proofErr w:type="spellEnd"/>
      <w:r w:rsidRPr="00CE19EB">
        <w:rPr>
          <w:szCs w:val="21"/>
          <w:lang w:val="en-GB" w:eastAsia="en-US"/>
        </w:rPr>
        <w:t xml:space="preserve"> is possible between LTE and HSDPA. </w:t>
      </w:r>
      <w:r w:rsidR="00E870F6" w:rsidRPr="00CE19EB">
        <w:rPr>
          <w:szCs w:val="21"/>
          <w:lang w:val="en-GB" w:eastAsia="en-US"/>
        </w:rPr>
        <w:t>Two items need to be discussed:</w:t>
      </w:r>
    </w:p>
    <w:p w:rsidR="00E870F6" w:rsidRPr="00CE19EB" w:rsidRDefault="00A62D47" w:rsidP="00E870F6">
      <w:pPr>
        <w:pStyle w:val="ListParagraph"/>
        <w:numPr>
          <w:ilvl w:val="0"/>
          <w:numId w:val="7"/>
        </w:numPr>
        <w:rPr>
          <w:rFonts w:ascii="Century" w:hAnsi="Century"/>
          <w:sz w:val="21"/>
          <w:szCs w:val="21"/>
          <w:lang w:val="en-GB"/>
        </w:rPr>
      </w:pPr>
      <w:r w:rsidRPr="00CE19EB">
        <w:rPr>
          <w:rFonts w:ascii="Century" w:hAnsi="Century"/>
          <w:sz w:val="21"/>
          <w:szCs w:val="21"/>
          <w:lang w:val="en-GB"/>
        </w:rPr>
        <w:t>whether</w:t>
      </w:r>
      <w:r w:rsidR="00E870F6" w:rsidRPr="00CE19EB">
        <w:rPr>
          <w:rFonts w:ascii="Century" w:hAnsi="Century"/>
          <w:sz w:val="21"/>
          <w:szCs w:val="21"/>
          <w:lang w:val="en-GB"/>
        </w:rPr>
        <w:t xml:space="preserve"> the same relaxations as approved for a HSDPA UE supporting  DB-DC-HSDPA or multi-band 4C-HSDPA </w:t>
      </w:r>
      <w:r w:rsidRPr="00CE19EB">
        <w:rPr>
          <w:rFonts w:ascii="Century" w:hAnsi="Century"/>
          <w:sz w:val="21"/>
          <w:szCs w:val="21"/>
          <w:lang w:val="en-GB"/>
        </w:rPr>
        <w:t xml:space="preserve">are also applicable </w:t>
      </w:r>
      <w:r w:rsidR="00E870F6" w:rsidRPr="00CE19EB">
        <w:rPr>
          <w:rFonts w:ascii="Century" w:hAnsi="Century"/>
          <w:sz w:val="21"/>
          <w:szCs w:val="21"/>
          <w:lang w:val="en-GB"/>
        </w:rPr>
        <w:t>for a LTE UE supporting DB-D</w:t>
      </w:r>
      <w:r w:rsidR="00C5597B">
        <w:rPr>
          <w:rFonts w:ascii="Century" w:hAnsi="Century"/>
          <w:sz w:val="21"/>
          <w:szCs w:val="21"/>
          <w:lang w:val="en-GB"/>
        </w:rPr>
        <w:t>C-HSDPA or multi-band 4C-HSDPA</w:t>
      </w:r>
    </w:p>
    <w:p w:rsidR="00E870F6" w:rsidRPr="00CE19EB" w:rsidRDefault="00E870F6" w:rsidP="00E870F6">
      <w:pPr>
        <w:pStyle w:val="ListParagraph"/>
        <w:numPr>
          <w:ilvl w:val="0"/>
          <w:numId w:val="7"/>
        </w:numPr>
        <w:rPr>
          <w:rFonts w:ascii="Century" w:hAnsi="Century"/>
          <w:sz w:val="21"/>
          <w:szCs w:val="21"/>
          <w:lang w:val="en-GB"/>
        </w:rPr>
      </w:pPr>
      <w:r w:rsidRPr="00CE19EB">
        <w:rPr>
          <w:rFonts w:ascii="Century" w:hAnsi="Century"/>
          <w:sz w:val="21"/>
          <w:szCs w:val="21"/>
          <w:lang w:val="en-GB"/>
        </w:rPr>
        <w:t>In case of support</w:t>
      </w:r>
      <w:r w:rsidR="00A62D47" w:rsidRPr="00CE19EB">
        <w:rPr>
          <w:rFonts w:ascii="Century" w:hAnsi="Century"/>
          <w:sz w:val="21"/>
          <w:szCs w:val="21"/>
          <w:lang w:val="en-GB"/>
        </w:rPr>
        <w:t xml:space="preserve"> of</w:t>
      </w:r>
      <w:r w:rsidRPr="00CE19EB">
        <w:rPr>
          <w:rFonts w:ascii="Century" w:hAnsi="Century"/>
          <w:sz w:val="21"/>
          <w:szCs w:val="21"/>
          <w:lang w:val="en-GB"/>
        </w:rPr>
        <w:t xml:space="preserve"> multiple configurations </w:t>
      </w:r>
      <w:r w:rsidR="00A62D47" w:rsidRPr="00CE19EB">
        <w:rPr>
          <w:rFonts w:ascii="Century" w:hAnsi="Century"/>
          <w:sz w:val="21"/>
          <w:szCs w:val="21"/>
          <w:lang w:val="en-GB"/>
        </w:rPr>
        <w:t xml:space="preserve">for which different relaxations have been approved, whether the minimum or the maximum relaxation should be considered </w:t>
      </w:r>
    </w:p>
    <w:p w:rsidR="00E870F6" w:rsidRPr="00CE19EB" w:rsidRDefault="00E870F6" w:rsidP="00AA3B6A">
      <w:pPr>
        <w:rPr>
          <w:szCs w:val="21"/>
          <w:lang w:val="en-GB" w:eastAsia="en-US"/>
        </w:rPr>
      </w:pPr>
    </w:p>
    <w:p w:rsidR="00C5597B" w:rsidRDefault="00C5597B" w:rsidP="00C5597B">
      <w:pPr>
        <w:pStyle w:val="Heading2"/>
      </w:pPr>
      <w:r>
        <w:t>Discussion on the introduction of relaxation</w:t>
      </w:r>
    </w:p>
    <w:p w:rsidR="00A62D47" w:rsidRPr="00CE19EB" w:rsidRDefault="00AA3B6A" w:rsidP="00AA3B6A">
      <w:pPr>
        <w:rPr>
          <w:szCs w:val="21"/>
          <w:lang w:val="en-GB" w:eastAsia="en-US"/>
        </w:rPr>
      </w:pPr>
      <w:r w:rsidRPr="00CE19EB">
        <w:rPr>
          <w:szCs w:val="21"/>
          <w:lang w:val="en-GB" w:eastAsia="en-US"/>
        </w:rPr>
        <w:t>A reasonable hypothesis is to assume that the UE will share the front end betw</w:t>
      </w:r>
      <w:r w:rsidR="00A62D47" w:rsidRPr="00CE19EB">
        <w:rPr>
          <w:szCs w:val="21"/>
          <w:lang w:val="en-GB" w:eastAsia="en-US"/>
        </w:rPr>
        <w:t xml:space="preserve">een HSDPA and LTE technologies. Sharing the front end between LTE and HSDPA technology as much as possible allows cost and form factor reduction. </w:t>
      </w:r>
    </w:p>
    <w:p w:rsidR="00A62D47" w:rsidRPr="00CE19EB" w:rsidRDefault="00A62D47" w:rsidP="00AA3B6A">
      <w:pPr>
        <w:rPr>
          <w:szCs w:val="21"/>
          <w:lang w:val="en-GB" w:eastAsia="en-US"/>
        </w:rPr>
      </w:pPr>
      <w:r w:rsidRPr="00CE19EB">
        <w:rPr>
          <w:szCs w:val="21"/>
          <w:lang w:val="en-GB" w:eastAsia="en-US"/>
        </w:rPr>
        <w:t>If the same front end is shared, exactly the same amount of insertion loss as discussed and for HSDPA will hit the LTE front end as well. As a result a certain amount of relaxation for the HSDPA UE has been agreed as a compromise between limiting the coverage loss and limiting the increase power consumption due to increased transmit power necessary to compensate the increased insertion loss.</w:t>
      </w:r>
    </w:p>
    <w:p w:rsidR="008D3303" w:rsidRPr="00CE19EB" w:rsidRDefault="008D3303" w:rsidP="00AA3B6A">
      <w:pPr>
        <w:rPr>
          <w:szCs w:val="21"/>
          <w:lang w:val="en-GB" w:eastAsia="en-US"/>
        </w:rPr>
      </w:pPr>
      <w:r w:rsidRPr="00CE19EB">
        <w:rPr>
          <w:szCs w:val="21"/>
          <w:lang w:val="en-GB" w:eastAsia="en-US"/>
        </w:rPr>
        <w:t xml:space="preserve"> </w:t>
      </w:r>
    </w:p>
    <w:p w:rsidR="008D3303" w:rsidRPr="00CE19EB" w:rsidRDefault="008D3303" w:rsidP="00AA3B6A">
      <w:pPr>
        <w:rPr>
          <w:szCs w:val="21"/>
          <w:lang w:val="en-GB"/>
        </w:rPr>
      </w:pPr>
      <w:r w:rsidRPr="00CE19EB">
        <w:rPr>
          <w:szCs w:val="21"/>
          <w:lang w:val="en-GB" w:eastAsia="en-US"/>
        </w:rPr>
        <w:t xml:space="preserve">Hence, we think that it is important to understand that a UE operating in LTE but supporting </w:t>
      </w:r>
      <w:r w:rsidRPr="00CE19EB">
        <w:rPr>
          <w:szCs w:val="21"/>
          <w:lang w:val="en-GB"/>
        </w:rPr>
        <w:t>DB-DC-HSDPA or multi-band 4C-HSDPA requires the same relaxations as approved in 25.101 Table 6.1aB and 6.1aC for the MOP and Table 7.2A and 7.2B for REFSENS.</w:t>
      </w:r>
    </w:p>
    <w:p w:rsidR="008D3303" w:rsidRPr="00CE19EB" w:rsidRDefault="008D3303" w:rsidP="00AA3B6A">
      <w:pPr>
        <w:rPr>
          <w:szCs w:val="21"/>
          <w:lang w:val="en-GB" w:eastAsia="en-US"/>
        </w:rPr>
      </w:pPr>
    </w:p>
    <w:p w:rsidR="008D3303" w:rsidRPr="00CE19EB" w:rsidRDefault="008D3303" w:rsidP="00AA3B6A">
      <w:pPr>
        <w:rPr>
          <w:szCs w:val="21"/>
          <w:lang w:val="en-GB" w:eastAsia="en-US"/>
        </w:rPr>
      </w:pPr>
      <w:r w:rsidRPr="00CE19EB">
        <w:rPr>
          <w:szCs w:val="21"/>
          <w:lang w:val="en-GB" w:eastAsia="en-US"/>
        </w:rPr>
        <w:t>Two approaches can be considered in order to address this point.</w:t>
      </w:r>
    </w:p>
    <w:p w:rsidR="008D3303" w:rsidRPr="00CE19EB" w:rsidRDefault="008D3303" w:rsidP="008D3303">
      <w:pPr>
        <w:pStyle w:val="ListParagraph"/>
        <w:numPr>
          <w:ilvl w:val="0"/>
          <w:numId w:val="8"/>
        </w:numPr>
        <w:rPr>
          <w:rFonts w:ascii="Century" w:hAnsi="Century"/>
          <w:sz w:val="21"/>
          <w:szCs w:val="21"/>
          <w:lang w:val="en-GB"/>
        </w:rPr>
      </w:pPr>
      <w:r w:rsidRPr="00CE19EB">
        <w:rPr>
          <w:rFonts w:ascii="Century" w:hAnsi="Century"/>
          <w:sz w:val="21"/>
          <w:szCs w:val="21"/>
          <w:lang w:val="en-GB"/>
        </w:rPr>
        <w:t xml:space="preserve">Add in 36.101 a text </w:t>
      </w:r>
      <w:r w:rsidR="008A7F18" w:rsidRPr="00CE19EB">
        <w:rPr>
          <w:rFonts w:ascii="Century" w:hAnsi="Century"/>
          <w:sz w:val="21"/>
          <w:szCs w:val="21"/>
          <w:lang w:val="en-GB"/>
        </w:rPr>
        <w:t>in order to allow</w:t>
      </w:r>
      <w:r w:rsidRPr="00CE19EB">
        <w:rPr>
          <w:rFonts w:ascii="Century" w:hAnsi="Century"/>
          <w:sz w:val="21"/>
          <w:szCs w:val="21"/>
          <w:lang w:val="en-GB"/>
        </w:rPr>
        <w:t xml:space="preserve"> an adjustment of the lower side of the tolerances for MOP or a desensitization for a UE which supports certain configurations (as approved in the context of HSDPA)</w:t>
      </w:r>
    </w:p>
    <w:p w:rsidR="008D3303" w:rsidRPr="00CE19EB" w:rsidRDefault="008D3303" w:rsidP="008D3303">
      <w:pPr>
        <w:pStyle w:val="ListParagraph"/>
        <w:numPr>
          <w:ilvl w:val="0"/>
          <w:numId w:val="8"/>
        </w:numPr>
        <w:rPr>
          <w:rFonts w:ascii="Century" w:hAnsi="Century"/>
          <w:sz w:val="21"/>
          <w:szCs w:val="21"/>
          <w:lang w:val="en-GB"/>
        </w:rPr>
      </w:pPr>
      <w:r w:rsidRPr="00CE19EB">
        <w:rPr>
          <w:rFonts w:ascii="Century" w:hAnsi="Century"/>
          <w:sz w:val="21"/>
          <w:szCs w:val="21"/>
          <w:lang w:val="en-GB"/>
        </w:rPr>
        <w:t>State clearly that the requirements as specified in 36.101 are applicable only for a UE which do not supports multi-band HSDPA carrier aggregation.</w:t>
      </w:r>
    </w:p>
    <w:p w:rsidR="008D3303" w:rsidRPr="00CE19EB" w:rsidRDefault="008D3303" w:rsidP="008D3303">
      <w:pPr>
        <w:ind w:left="360"/>
        <w:rPr>
          <w:szCs w:val="21"/>
          <w:lang w:val="en-GB"/>
        </w:rPr>
      </w:pPr>
    </w:p>
    <w:p w:rsidR="008D3303" w:rsidRPr="00CE19EB" w:rsidRDefault="008D3303" w:rsidP="008D3303">
      <w:pPr>
        <w:rPr>
          <w:szCs w:val="21"/>
          <w:lang w:val="en-GB"/>
        </w:rPr>
      </w:pPr>
    </w:p>
    <w:p w:rsidR="008D3303" w:rsidRPr="00CE19EB" w:rsidRDefault="008D3303" w:rsidP="008D3303">
      <w:pPr>
        <w:rPr>
          <w:szCs w:val="21"/>
          <w:lang w:val="en-GB"/>
        </w:rPr>
      </w:pPr>
      <w:r w:rsidRPr="00CE19EB">
        <w:rPr>
          <w:szCs w:val="21"/>
          <w:lang w:val="en-GB"/>
        </w:rPr>
        <w:t>Option 2 clearly leaves a hole in 3GPP specifications. Hence our preferred option is Option 1.</w:t>
      </w:r>
    </w:p>
    <w:p w:rsidR="008D3303" w:rsidRPr="00CE19EB" w:rsidRDefault="008D3303" w:rsidP="008D3303">
      <w:pPr>
        <w:rPr>
          <w:szCs w:val="21"/>
          <w:lang w:val="en-GB"/>
        </w:rPr>
      </w:pPr>
    </w:p>
    <w:p w:rsidR="00A62D47" w:rsidRPr="00CE19EB" w:rsidRDefault="008D3303" w:rsidP="008D3303">
      <w:pPr>
        <w:rPr>
          <w:szCs w:val="21"/>
          <w:lang w:val="en-GB"/>
        </w:rPr>
      </w:pPr>
      <w:r w:rsidRPr="00CE19EB">
        <w:rPr>
          <w:szCs w:val="21"/>
          <w:lang w:val="en-GB"/>
        </w:rPr>
        <w:t>Hence, the proposal is as follows:</w:t>
      </w:r>
    </w:p>
    <w:p w:rsidR="008D3303" w:rsidRPr="008D3303" w:rsidRDefault="008D3303" w:rsidP="00AA3B6A">
      <w:pPr>
        <w:rPr>
          <w:b/>
          <w:lang w:val="en-GB" w:eastAsia="en-US"/>
        </w:rPr>
      </w:pPr>
      <w:r w:rsidRPr="008D3303">
        <w:rPr>
          <w:b/>
          <w:lang w:val="en-GB" w:eastAsia="en-US"/>
        </w:rPr>
        <w:t>Proposal 1: Add in 36.101 the following text.</w:t>
      </w:r>
    </w:p>
    <w:p w:rsidR="008D3303" w:rsidRDefault="008D3303" w:rsidP="00AA3B6A">
      <w:pPr>
        <w:rPr>
          <w:lang w:val="en-GB" w:eastAsia="en-US"/>
        </w:rPr>
      </w:pPr>
    </w:p>
    <w:p w:rsidR="008D3303" w:rsidRPr="00CE19EB" w:rsidRDefault="008D3303" w:rsidP="00AA3B6A">
      <w:pPr>
        <w:rPr>
          <w:b/>
          <w:szCs w:val="21"/>
          <w:lang w:val="en-GB" w:eastAsia="en-US"/>
        </w:rPr>
      </w:pPr>
      <w:r w:rsidRPr="00CE19EB">
        <w:rPr>
          <w:b/>
          <w:szCs w:val="21"/>
          <w:lang w:val="en-GB" w:eastAsia="en-US"/>
        </w:rPr>
        <w:t>FOR MOP:</w:t>
      </w:r>
    </w:p>
    <w:p w:rsidR="00CE19EB" w:rsidRPr="00CE19EB" w:rsidRDefault="00CE19EB" w:rsidP="00CE19EB">
      <w:pPr>
        <w:pStyle w:val="NO"/>
        <w:ind w:left="0" w:firstLine="0"/>
        <w:rPr>
          <w:ins w:id="1" w:author="frq06682" w:date="2012-01-29T22:45:00Z"/>
          <w:rFonts w:ascii="Century" w:hAnsi="Century"/>
          <w:sz w:val="21"/>
          <w:szCs w:val="21"/>
          <w:lang w:eastAsia="ko-KR"/>
        </w:rPr>
      </w:pPr>
      <w:proofErr w:type="gramStart"/>
      <w:ins w:id="2" w:author="frq06682" w:date="2012-01-29T22:45:00Z">
        <w:r w:rsidRPr="00CE19EB">
          <w:rPr>
            <w:rFonts w:ascii="Century" w:hAnsi="Century"/>
            <w:sz w:val="21"/>
            <w:szCs w:val="21"/>
          </w:rPr>
          <w:t xml:space="preserve">For </w:t>
        </w:r>
        <w:r w:rsidRPr="00CE19EB">
          <w:rPr>
            <w:rFonts w:ascii="Century" w:hAnsi="Century"/>
            <w:sz w:val="21"/>
            <w:szCs w:val="21"/>
            <w:lang w:eastAsia="ko-KR"/>
          </w:rPr>
          <w:t xml:space="preserve">the UE which supports DB-DC-HSDPA configuration in Table x.y1, the lower side of the tolerance in Table </w:t>
        </w:r>
        <w:proofErr w:type="spellStart"/>
        <w:r w:rsidRPr="00CE19EB">
          <w:rPr>
            <w:rFonts w:ascii="Century" w:hAnsi="Century" w:cs="v5.0.0"/>
            <w:sz w:val="21"/>
            <w:szCs w:val="21"/>
          </w:rPr>
          <w:t>Table</w:t>
        </w:r>
        <w:proofErr w:type="spellEnd"/>
        <w:r w:rsidRPr="00CE19EB">
          <w:rPr>
            <w:rFonts w:ascii="Century" w:hAnsi="Century" w:cs="v5.0.0"/>
            <w:sz w:val="21"/>
            <w:szCs w:val="21"/>
          </w:rPr>
          <w:t xml:space="preserve"> 6.2.2-1: </w:t>
        </w:r>
        <w:r w:rsidRPr="00CE19EB">
          <w:rPr>
            <w:rFonts w:ascii="Century" w:hAnsi="Century"/>
            <w:sz w:val="21"/>
            <w:szCs w:val="21"/>
            <w:lang w:eastAsia="ko-KR"/>
          </w:rPr>
          <w:t>is allowed to be adjusted by the amount given in Table x.y1 for the applicable bands.</w:t>
        </w:r>
        <w:proofErr w:type="gramEnd"/>
      </w:ins>
    </w:p>
    <w:p w:rsidR="00CE19EB" w:rsidRPr="00CE19EB" w:rsidRDefault="00CE19EB" w:rsidP="00CE19EB">
      <w:pPr>
        <w:pStyle w:val="TH"/>
        <w:rPr>
          <w:ins w:id="3" w:author="frq06682" w:date="2012-01-29T22:45:00Z"/>
          <w:rFonts w:ascii="Century" w:hAnsi="Century"/>
          <w:sz w:val="21"/>
          <w:szCs w:val="21"/>
        </w:rPr>
      </w:pPr>
      <w:ins w:id="4" w:author="frq06682" w:date="2012-01-29T22:45:00Z">
        <w:r w:rsidRPr="00CE19EB">
          <w:rPr>
            <w:rFonts w:ascii="Century" w:hAnsi="Century"/>
            <w:sz w:val="21"/>
            <w:szCs w:val="21"/>
          </w:rPr>
          <w:lastRenderedPageBreak/>
          <w:t xml:space="preserve">Table </w:t>
        </w:r>
        <w:r w:rsidRPr="00CE19EB">
          <w:rPr>
            <w:rFonts w:ascii="Century" w:hAnsi="Century"/>
            <w:sz w:val="21"/>
            <w:szCs w:val="21"/>
            <w:lang w:eastAsia="ko-KR"/>
          </w:rPr>
          <w:t>x.y1</w:t>
        </w:r>
        <w:r w:rsidRPr="00CE19EB">
          <w:rPr>
            <w:rFonts w:ascii="Century" w:hAnsi="Century"/>
            <w:sz w:val="21"/>
            <w:szCs w:val="21"/>
          </w:rPr>
          <w:t xml:space="preserve"> </w:t>
        </w:r>
        <w:r w:rsidRPr="00CE19EB">
          <w:rPr>
            <w:rFonts w:ascii="Century" w:hAnsi="Century"/>
            <w:sz w:val="21"/>
            <w:szCs w:val="21"/>
            <w:lang w:eastAsia="ko-KR"/>
          </w:rPr>
          <w:t xml:space="preserve">Allowed adjustment in lower side of tolerance for UE which supports </w:t>
        </w:r>
        <w:r w:rsidRPr="00CE19EB">
          <w:rPr>
            <w:rFonts w:ascii="Century" w:hAnsi="Century"/>
            <w:sz w:val="21"/>
            <w:szCs w:val="21"/>
          </w:rPr>
          <w:t>DB-DC-HSDPA</w:t>
        </w:r>
      </w:ins>
    </w:p>
    <w:tbl>
      <w:tblPr>
        <w:tblW w:w="0" w:type="auto"/>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30"/>
        <w:gridCol w:w="3230"/>
        <w:gridCol w:w="10"/>
        <w:gridCol w:w="2777"/>
        <w:gridCol w:w="13"/>
      </w:tblGrid>
      <w:tr w:rsidR="00CE19EB" w:rsidRPr="00CE19EB" w:rsidTr="00AE49BE">
        <w:trPr>
          <w:gridAfter w:val="1"/>
          <w:wAfter w:w="13" w:type="dxa"/>
          <w:tblHeader/>
          <w:jc w:val="center"/>
          <w:ins w:id="5" w:author="frq06682" w:date="2012-01-29T22:45:00Z"/>
        </w:trPr>
        <w:tc>
          <w:tcPr>
            <w:tcW w:w="1552" w:type="dxa"/>
          </w:tcPr>
          <w:p w:rsidR="00CE19EB" w:rsidRPr="00CE19EB" w:rsidRDefault="00CE19EB" w:rsidP="00AE49BE">
            <w:pPr>
              <w:pStyle w:val="TAH"/>
              <w:rPr>
                <w:ins w:id="6" w:author="frq06682" w:date="2012-01-29T22:45:00Z"/>
                <w:rFonts w:ascii="Century" w:hAnsi="Century"/>
                <w:sz w:val="21"/>
                <w:szCs w:val="21"/>
              </w:rPr>
            </w:pPr>
            <w:ins w:id="7" w:author="frq06682" w:date="2012-01-29T22:45:00Z">
              <w:r w:rsidRPr="00CE19EB">
                <w:rPr>
                  <w:rFonts w:ascii="Century" w:hAnsi="Century"/>
                  <w:sz w:val="21"/>
                  <w:szCs w:val="21"/>
                </w:rPr>
                <w:t>DB-DC-HSDPA Configuration</w:t>
              </w:r>
            </w:ins>
          </w:p>
        </w:tc>
        <w:tc>
          <w:tcPr>
            <w:tcW w:w="3260" w:type="dxa"/>
            <w:gridSpan w:val="2"/>
          </w:tcPr>
          <w:p w:rsidR="00CE19EB" w:rsidRPr="00CE19EB" w:rsidRDefault="00CE19EB" w:rsidP="00AE49BE">
            <w:pPr>
              <w:pStyle w:val="TAH"/>
              <w:rPr>
                <w:ins w:id="8" w:author="frq06682" w:date="2012-01-29T22:45:00Z"/>
                <w:rFonts w:ascii="Century" w:hAnsi="Century"/>
                <w:sz w:val="21"/>
                <w:szCs w:val="21"/>
                <w:lang w:eastAsia="ko-KR"/>
              </w:rPr>
            </w:pPr>
            <w:ins w:id="9" w:author="frq06682" w:date="2012-01-29T22:45:00Z">
              <w:r w:rsidRPr="00CE19EB">
                <w:rPr>
                  <w:rFonts w:ascii="Century" w:hAnsi="Century"/>
                  <w:sz w:val="21"/>
                  <w:szCs w:val="21"/>
                  <w:lang w:eastAsia="ko-KR"/>
                </w:rPr>
                <w:t>Maximum allowed adjustment</w:t>
              </w:r>
            </w:ins>
          </w:p>
          <w:p w:rsidR="00CE19EB" w:rsidRPr="00CE19EB" w:rsidRDefault="00CE19EB" w:rsidP="00AE49BE">
            <w:pPr>
              <w:pStyle w:val="TAH"/>
              <w:rPr>
                <w:ins w:id="10" w:author="frq06682" w:date="2012-01-29T22:45:00Z"/>
                <w:rFonts w:ascii="Century" w:hAnsi="Century"/>
                <w:sz w:val="21"/>
                <w:szCs w:val="21"/>
                <w:lang w:eastAsia="ko-KR"/>
              </w:rPr>
            </w:pPr>
            <w:ins w:id="11" w:author="frq06682" w:date="2012-01-29T22:45:00Z">
              <w:r w:rsidRPr="00CE19EB">
                <w:rPr>
                  <w:rFonts w:ascii="Century" w:hAnsi="Century"/>
                  <w:sz w:val="21"/>
                  <w:szCs w:val="21"/>
                  <w:lang w:eastAsia="ko-KR"/>
                </w:rPr>
                <w:t>in lower side of tolerance (dB)</w:t>
              </w:r>
            </w:ins>
          </w:p>
        </w:tc>
        <w:tc>
          <w:tcPr>
            <w:tcW w:w="2787" w:type="dxa"/>
            <w:gridSpan w:val="2"/>
          </w:tcPr>
          <w:p w:rsidR="00CE19EB" w:rsidRPr="00CE19EB" w:rsidRDefault="00CE19EB" w:rsidP="00AE49BE">
            <w:pPr>
              <w:pStyle w:val="TAH"/>
              <w:rPr>
                <w:ins w:id="12" w:author="frq06682" w:date="2012-01-29T22:45:00Z"/>
                <w:rFonts w:ascii="Century" w:hAnsi="Century"/>
                <w:sz w:val="21"/>
                <w:szCs w:val="21"/>
                <w:lang w:eastAsia="ko-KR"/>
              </w:rPr>
            </w:pPr>
            <w:ins w:id="13" w:author="frq06682" w:date="2012-01-29T22:45:00Z">
              <w:r w:rsidRPr="00CE19EB">
                <w:rPr>
                  <w:rFonts w:ascii="Century" w:hAnsi="Century"/>
                  <w:sz w:val="21"/>
                  <w:szCs w:val="21"/>
                  <w:lang w:eastAsia="ko-KR"/>
                </w:rPr>
                <w:t>Applicable bands</w:t>
              </w:r>
            </w:ins>
          </w:p>
        </w:tc>
      </w:tr>
      <w:tr w:rsidR="00CE19EB" w:rsidRPr="00CE19EB" w:rsidTr="00AE49BE">
        <w:trPr>
          <w:jc w:val="center"/>
          <w:ins w:id="14" w:author="frq06682" w:date="2012-01-29T22:45:00Z"/>
        </w:trPr>
        <w:tc>
          <w:tcPr>
            <w:tcW w:w="1582" w:type="dxa"/>
            <w:gridSpan w:val="2"/>
            <w:vAlign w:val="center"/>
          </w:tcPr>
          <w:p w:rsidR="00CE19EB" w:rsidRPr="00CE19EB" w:rsidRDefault="00CE19EB" w:rsidP="00AE49BE">
            <w:pPr>
              <w:pStyle w:val="TAC"/>
              <w:rPr>
                <w:ins w:id="15" w:author="frq06682" w:date="2012-01-29T22:45:00Z"/>
                <w:rFonts w:ascii="Century" w:hAnsi="Century"/>
                <w:sz w:val="21"/>
                <w:szCs w:val="21"/>
                <w:lang w:eastAsia="ko-KR"/>
              </w:rPr>
            </w:pPr>
            <w:ins w:id="16" w:author="frq06682" w:date="2012-01-29T22:45:00Z">
              <w:r w:rsidRPr="00CE19EB">
                <w:rPr>
                  <w:rFonts w:ascii="Century" w:hAnsi="Century"/>
                  <w:sz w:val="21"/>
                  <w:szCs w:val="21"/>
                  <w:lang w:eastAsia="ko-KR"/>
                </w:rPr>
                <w:t>1</w:t>
              </w:r>
            </w:ins>
          </w:p>
        </w:tc>
        <w:tc>
          <w:tcPr>
            <w:tcW w:w="3240" w:type="dxa"/>
            <w:gridSpan w:val="2"/>
            <w:vAlign w:val="center"/>
          </w:tcPr>
          <w:p w:rsidR="00CE19EB" w:rsidRPr="00CE19EB" w:rsidRDefault="00CE19EB" w:rsidP="00AE49BE">
            <w:pPr>
              <w:pStyle w:val="TAC"/>
              <w:rPr>
                <w:ins w:id="17" w:author="frq06682" w:date="2012-01-29T22:45:00Z"/>
                <w:rFonts w:ascii="Century" w:hAnsi="Century"/>
                <w:sz w:val="21"/>
                <w:szCs w:val="21"/>
                <w:lang w:eastAsia="ko-KR"/>
              </w:rPr>
            </w:pPr>
            <w:ins w:id="18" w:author="frq06682" w:date="2012-01-29T22:45:00Z">
              <w:r w:rsidRPr="00CE19EB">
                <w:rPr>
                  <w:rFonts w:ascii="Century" w:hAnsi="Century"/>
                  <w:sz w:val="21"/>
                  <w:szCs w:val="21"/>
                  <w:lang w:eastAsia="ko-KR"/>
                </w:rPr>
                <w:t>-0.3</w:t>
              </w:r>
            </w:ins>
          </w:p>
        </w:tc>
        <w:tc>
          <w:tcPr>
            <w:tcW w:w="2790" w:type="dxa"/>
            <w:gridSpan w:val="2"/>
          </w:tcPr>
          <w:p w:rsidR="00CE19EB" w:rsidRPr="00CE19EB" w:rsidRDefault="00CE19EB" w:rsidP="00AE49BE">
            <w:pPr>
              <w:pStyle w:val="TAC"/>
              <w:rPr>
                <w:ins w:id="19" w:author="frq06682" w:date="2012-01-29T22:45:00Z"/>
                <w:rFonts w:ascii="Century" w:hAnsi="Century"/>
                <w:sz w:val="21"/>
                <w:szCs w:val="21"/>
                <w:lang w:eastAsia="ko-KR"/>
              </w:rPr>
            </w:pPr>
            <w:ins w:id="20" w:author="frq06682" w:date="2012-01-29T22:45:00Z">
              <w:r w:rsidRPr="00CE19EB">
                <w:rPr>
                  <w:rFonts w:ascii="Century" w:hAnsi="Century"/>
                  <w:sz w:val="21"/>
                  <w:szCs w:val="21"/>
                  <w:lang w:eastAsia="ko-KR"/>
                </w:rPr>
                <w:t>I, VIII</w:t>
              </w:r>
            </w:ins>
          </w:p>
        </w:tc>
      </w:tr>
      <w:tr w:rsidR="00CE19EB" w:rsidRPr="00CE19EB" w:rsidTr="00AE49BE">
        <w:trPr>
          <w:gridAfter w:val="1"/>
          <w:wAfter w:w="13" w:type="dxa"/>
          <w:jc w:val="center"/>
          <w:ins w:id="21" w:author="frq06682" w:date="2012-01-29T22:45:00Z"/>
        </w:trPr>
        <w:tc>
          <w:tcPr>
            <w:tcW w:w="1552" w:type="dxa"/>
            <w:vAlign w:val="center"/>
          </w:tcPr>
          <w:p w:rsidR="00CE19EB" w:rsidRPr="00CE19EB" w:rsidRDefault="00CE19EB" w:rsidP="00AE49BE">
            <w:pPr>
              <w:pStyle w:val="TAC"/>
              <w:rPr>
                <w:ins w:id="22" w:author="frq06682" w:date="2012-01-29T22:45:00Z"/>
                <w:rFonts w:ascii="Century" w:hAnsi="Century"/>
                <w:sz w:val="21"/>
                <w:szCs w:val="21"/>
              </w:rPr>
            </w:pPr>
            <w:ins w:id="23" w:author="frq06682" w:date="2012-01-29T22:45:00Z">
              <w:r w:rsidRPr="00CE19EB">
                <w:rPr>
                  <w:rFonts w:ascii="Century" w:hAnsi="Century"/>
                  <w:sz w:val="21"/>
                  <w:szCs w:val="21"/>
                </w:rPr>
                <w:t>2</w:t>
              </w:r>
            </w:ins>
          </w:p>
        </w:tc>
        <w:tc>
          <w:tcPr>
            <w:tcW w:w="3260" w:type="dxa"/>
            <w:gridSpan w:val="2"/>
            <w:vAlign w:val="center"/>
          </w:tcPr>
          <w:p w:rsidR="00CE19EB" w:rsidRPr="00CE19EB" w:rsidRDefault="00CE19EB" w:rsidP="00AE49BE">
            <w:pPr>
              <w:pStyle w:val="TAC"/>
              <w:rPr>
                <w:ins w:id="24" w:author="frq06682" w:date="2012-01-29T22:45:00Z"/>
                <w:rFonts w:ascii="Century" w:hAnsi="Century"/>
                <w:sz w:val="21"/>
                <w:szCs w:val="21"/>
                <w:lang w:eastAsia="ko-KR"/>
              </w:rPr>
            </w:pPr>
            <w:ins w:id="25" w:author="frq06682" w:date="2012-01-29T22:45:00Z">
              <w:r w:rsidRPr="00CE19EB">
                <w:rPr>
                  <w:rFonts w:ascii="Century" w:hAnsi="Century"/>
                  <w:sz w:val="21"/>
                  <w:szCs w:val="21"/>
                  <w:lang w:eastAsia="ko-KR"/>
                </w:rPr>
                <w:t>-1</w:t>
              </w:r>
            </w:ins>
          </w:p>
        </w:tc>
        <w:tc>
          <w:tcPr>
            <w:tcW w:w="2787" w:type="dxa"/>
            <w:gridSpan w:val="2"/>
          </w:tcPr>
          <w:p w:rsidR="00CE19EB" w:rsidRPr="00CE19EB" w:rsidRDefault="00CE19EB" w:rsidP="00AE49BE">
            <w:pPr>
              <w:pStyle w:val="TAC"/>
              <w:rPr>
                <w:ins w:id="26" w:author="frq06682" w:date="2012-01-29T22:45:00Z"/>
                <w:rFonts w:ascii="Century" w:hAnsi="Century"/>
                <w:sz w:val="21"/>
                <w:szCs w:val="21"/>
                <w:lang w:eastAsia="ko-KR"/>
              </w:rPr>
            </w:pPr>
            <w:ins w:id="27" w:author="frq06682" w:date="2012-01-29T22:45:00Z">
              <w:r w:rsidRPr="00CE19EB">
                <w:rPr>
                  <w:rFonts w:ascii="Century" w:hAnsi="Century"/>
                  <w:sz w:val="21"/>
                  <w:szCs w:val="21"/>
                  <w:lang w:eastAsia="ko-KR"/>
                </w:rPr>
                <w:t>II, IV</w:t>
              </w:r>
            </w:ins>
          </w:p>
        </w:tc>
      </w:tr>
      <w:tr w:rsidR="00CE19EB" w:rsidRPr="00CE19EB" w:rsidTr="00AE49BE">
        <w:trPr>
          <w:gridAfter w:val="1"/>
          <w:wAfter w:w="13" w:type="dxa"/>
          <w:jc w:val="center"/>
          <w:ins w:id="28" w:author="frq06682" w:date="2012-01-29T22:45:00Z"/>
        </w:trPr>
        <w:tc>
          <w:tcPr>
            <w:tcW w:w="1552" w:type="dxa"/>
            <w:vAlign w:val="center"/>
          </w:tcPr>
          <w:p w:rsidR="00CE19EB" w:rsidRPr="00CE19EB" w:rsidRDefault="00CE19EB" w:rsidP="00AE49BE">
            <w:pPr>
              <w:pStyle w:val="TAC"/>
              <w:rPr>
                <w:ins w:id="29" w:author="frq06682" w:date="2012-01-29T22:45:00Z"/>
                <w:rFonts w:ascii="Century" w:hAnsi="Century"/>
                <w:sz w:val="21"/>
                <w:szCs w:val="21"/>
              </w:rPr>
            </w:pPr>
            <w:ins w:id="30" w:author="frq06682" w:date="2012-01-29T22:45:00Z">
              <w:r w:rsidRPr="00CE19EB">
                <w:rPr>
                  <w:rFonts w:ascii="Century" w:hAnsi="Century"/>
                  <w:sz w:val="21"/>
                  <w:szCs w:val="21"/>
                  <w:lang w:eastAsia="ko-KR"/>
                </w:rPr>
                <w:t>3</w:t>
              </w:r>
            </w:ins>
          </w:p>
        </w:tc>
        <w:tc>
          <w:tcPr>
            <w:tcW w:w="3260" w:type="dxa"/>
            <w:gridSpan w:val="2"/>
            <w:vAlign w:val="center"/>
          </w:tcPr>
          <w:p w:rsidR="00CE19EB" w:rsidRPr="00CE19EB" w:rsidRDefault="00CE19EB" w:rsidP="00AE49BE">
            <w:pPr>
              <w:pStyle w:val="TAC"/>
              <w:rPr>
                <w:ins w:id="31" w:author="frq06682" w:date="2012-01-29T22:45:00Z"/>
                <w:rFonts w:ascii="Century" w:hAnsi="Century"/>
                <w:sz w:val="21"/>
                <w:szCs w:val="21"/>
                <w:lang w:eastAsia="ko-KR"/>
              </w:rPr>
            </w:pPr>
            <w:ins w:id="32" w:author="frq06682" w:date="2012-01-29T22:45:00Z">
              <w:r w:rsidRPr="00CE19EB">
                <w:rPr>
                  <w:rFonts w:ascii="Century" w:hAnsi="Century"/>
                  <w:sz w:val="21"/>
                  <w:szCs w:val="21"/>
                  <w:lang w:eastAsia="ko-KR"/>
                </w:rPr>
                <w:t>-0.3</w:t>
              </w:r>
            </w:ins>
          </w:p>
        </w:tc>
        <w:tc>
          <w:tcPr>
            <w:tcW w:w="2787" w:type="dxa"/>
            <w:gridSpan w:val="2"/>
          </w:tcPr>
          <w:p w:rsidR="00CE19EB" w:rsidRPr="00CE19EB" w:rsidRDefault="00CE19EB" w:rsidP="00AE49BE">
            <w:pPr>
              <w:pStyle w:val="TAC"/>
              <w:rPr>
                <w:ins w:id="33" w:author="frq06682" w:date="2012-01-29T22:45:00Z"/>
                <w:rFonts w:ascii="Century" w:hAnsi="Century"/>
                <w:sz w:val="21"/>
                <w:szCs w:val="21"/>
                <w:lang w:eastAsia="ko-KR"/>
              </w:rPr>
            </w:pPr>
            <w:ins w:id="34" w:author="frq06682" w:date="2012-01-29T22:45:00Z">
              <w:r w:rsidRPr="00CE19EB">
                <w:rPr>
                  <w:rFonts w:ascii="Century" w:hAnsi="Century"/>
                  <w:sz w:val="21"/>
                  <w:szCs w:val="21"/>
                  <w:lang w:eastAsia="ko-KR"/>
                </w:rPr>
                <w:t>I, V</w:t>
              </w:r>
            </w:ins>
          </w:p>
        </w:tc>
      </w:tr>
      <w:tr w:rsidR="00CE19EB" w:rsidRPr="00CE19EB" w:rsidTr="00AE49BE">
        <w:trPr>
          <w:gridAfter w:val="1"/>
          <w:wAfter w:w="13" w:type="dxa"/>
          <w:jc w:val="center"/>
          <w:ins w:id="35" w:author="frq06682" w:date="2012-01-29T22:45:00Z"/>
        </w:trPr>
        <w:tc>
          <w:tcPr>
            <w:tcW w:w="1552" w:type="dxa"/>
            <w:vAlign w:val="center"/>
          </w:tcPr>
          <w:p w:rsidR="00CE19EB" w:rsidRPr="00CE19EB" w:rsidRDefault="00CE19EB" w:rsidP="00AE49BE">
            <w:pPr>
              <w:pStyle w:val="TAC"/>
              <w:rPr>
                <w:ins w:id="36" w:author="frq06682" w:date="2012-01-29T22:45:00Z"/>
                <w:rFonts w:ascii="Century" w:hAnsi="Century"/>
                <w:sz w:val="21"/>
                <w:szCs w:val="21"/>
              </w:rPr>
            </w:pPr>
            <w:ins w:id="37" w:author="frq06682" w:date="2012-01-29T22:45:00Z">
              <w:r w:rsidRPr="00CE19EB">
                <w:rPr>
                  <w:rFonts w:ascii="Century" w:hAnsi="Century"/>
                  <w:sz w:val="21"/>
                  <w:szCs w:val="21"/>
                </w:rPr>
                <w:t>4</w:t>
              </w:r>
            </w:ins>
          </w:p>
        </w:tc>
        <w:tc>
          <w:tcPr>
            <w:tcW w:w="3260" w:type="dxa"/>
            <w:gridSpan w:val="2"/>
            <w:vAlign w:val="center"/>
          </w:tcPr>
          <w:p w:rsidR="00CE19EB" w:rsidRPr="00CE19EB" w:rsidRDefault="00CE19EB" w:rsidP="00AE49BE">
            <w:pPr>
              <w:pStyle w:val="TAC"/>
              <w:rPr>
                <w:ins w:id="38" w:author="frq06682" w:date="2012-01-29T22:45:00Z"/>
                <w:rFonts w:ascii="Century" w:hAnsi="Century"/>
                <w:sz w:val="21"/>
                <w:szCs w:val="21"/>
                <w:lang w:eastAsia="ko-KR"/>
              </w:rPr>
            </w:pPr>
            <w:ins w:id="39" w:author="frq06682" w:date="2012-01-29T22:45:00Z">
              <w:r w:rsidRPr="00CE19EB">
                <w:rPr>
                  <w:rFonts w:ascii="Century" w:hAnsi="Century"/>
                  <w:sz w:val="21"/>
                  <w:szCs w:val="21"/>
                  <w:lang w:eastAsia="ko-KR"/>
                </w:rPr>
                <w:t>-1</w:t>
              </w:r>
            </w:ins>
          </w:p>
        </w:tc>
        <w:tc>
          <w:tcPr>
            <w:tcW w:w="2787" w:type="dxa"/>
            <w:gridSpan w:val="2"/>
          </w:tcPr>
          <w:p w:rsidR="00CE19EB" w:rsidRPr="00CE19EB" w:rsidRDefault="00CE19EB" w:rsidP="00AE49BE">
            <w:pPr>
              <w:pStyle w:val="TAC"/>
              <w:rPr>
                <w:ins w:id="40" w:author="frq06682" w:date="2012-01-29T22:45:00Z"/>
                <w:rFonts w:ascii="Century" w:hAnsi="Century"/>
                <w:sz w:val="21"/>
                <w:szCs w:val="21"/>
                <w:lang w:eastAsia="ko-KR"/>
              </w:rPr>
            </w:pPr>
            <w:ins w:id="41" w:author="frq06682" w:date="2012-01-29T22:45:00Z">
              <w:r w:rsidRPr="00CE19EB">
                <w:rPr>
                  <w:rFonts w:ascii="Century" w:hAnsi="Century"/>
                  <w:sz w:val="21"/>
                  <w:szCs w:val="21"/>
                  <w:lang w:eastAsia="ko-KR"/>
                </w:rPr>
                <w:t>I, XI</w:t>
              </w:r>
            </w:ins>
          </w:p>
        </w:tc>
      </w:tr>
      <w:tr w:rsidR="00CE19EB" w:rsidRPr="00CE19EB" w:rsidTr="00AE49BE">
        <w:trPr>
          <w:gridAfter w:val="1"/>
          <w:wAfter w:w="13" w:type="dxa"/>
          <w:jc w:val="center"/>
          <w:ins w:id="42" w:author="frq06682" w:date="2012-01-29T22:45:00Z"/>
        </w:trPr>
        <w:tc>
          <w:tcPr>
            <w:tcW w:w="1552" w:type="dxa"/>
            <w:vAlign w:val="center"/>
          </w:tcPr>
          <w:p w:rsidR="00CE19EB" w:rsidRPr="00CE19EB" w:rsidRDefault="00CE19EB" w:rsidP="00AE49BE">
            <w:pPr>
              <w:pStyle w:val="TAC"/>
              <w:rPr>
                <w:ins w:id="43" w:author="frq06682" w:date="2012-01-29T22:45:00Z"/>
                <w:rFonts w:ascii="Century" w:hAnsi="Century"/>
                <w:sz w:val="21"/>
                <w:szCs w:val="21"/>
              </w:rPr>
            </w:pPr>
            <w:ins w:id="44" w:author="frq06682" w:date="2012-01-29T22:45:00Z">
              <w:r w:rsidRPr="00CE19EB">
                <w:rPr>
                  <w:rFonts w:ascii="Century" w:hAnsi="Century"/>
                  <w:sz w:val="21"/>
                  <w:szCs w:val="21"/>
                </w:rPr>
                <w:t>5</w:t>
              </w:r>
            </w:ins>
          </w:p>
        </w:tc>
        <w:tc>
          <w:tcPr>
            <w:tcW w:w="3260" w:type="dxa"/>
            <w:gridSpan w:val="2"/>
            <w:vAlign w:val="center"/>
          </w:tcPr>
          <w:p w:rsidR="00CE19EB" w:rsidRPr="00CE19EB" w:rsidRDefault="00CE19EB" w:rsidP="00AE49BE">
            <w:pPr>
              <w:pStyle w:val="TAC"/>
              <w:rPr>
                <w:ins w:id="45" w:author="frq06682" w:date="2012-01-29T22:45:00Z"/>
                <w:rFonts w:ascii="Century" w:hAnsi="Century"/>
                <w:sz w:val="21"/>
                <w:szCs w:val="21"/>
                <w:lang w:eastAsia="ko-KR"/>
              </w:rPr>
            </w:pPr>
            <w:ins w:id="46" w:author="frq06682" w:date="2012-01-29T22:45:00Z">
              <w:r w:rsidRPr="00CE19EB">
                <w:rPr>
                  <w:rFonts w:ascii="Century" w:hAnsi="Century"/>
                  <w:sz w:val="21"/>
                  <w:szCs w:val="21"/>
                  <w:lang w:eastAsia="ko-KR"/>
                </w:rPr>
                <w:t>-0.3</w:t>
              </w:r>
            </w:ins>
          </w:p>
        </w:tc>
        <w:tc>
          <w:tcPr>
            <w:tcW w:w="2787" w:type="dxa"/>
            <w:gridSpan w:val="2"/>
          </w:tcPr>
          <w:p w:rsidR="00CE19EB" w:rsidRPr="00CE19EB" w:rsidRDefault="00CE19EB" w:rsidP="00AE49BE">
            <w:pPr>
              <w:pStyle w:val="TAC"/>
              <w:rPr>
                <w:ins w:id="47" w:author="frq06682" w:date="2012-01-29T22:45:00Z"/>
                <w:rFonts w:ascii="Century" w:hAnsi="Century"/>
                <w:sz w:val="21"/>
                <w:szCs w:val="21"/>
                <w:lang w:eastAsia="ko-KR"/>
              </w:rPr>
            </w:pPr>
            <w:ins w:id="48" w:author="frq06682" w:date="2012-01-29T22:45:00Z">
              <w:r w:rsidRPr="00CE19EB">
                <w:rPr>
                  <w:rFonts w:ascii="Century" w:hAnsi="Century"/>
                  <w:sz w:val="21"/>
                  <w:szCs w:val="21"/>
                  <w:lang w:eastAsia="ko-KR"/>
                </w:rPr>
                <w:t>II, V</w:t>
              </w:r>
            </w:ins>
          </w:p>
        </w:tc>
      </w:tr>
      <w:tr w:rsidR="00CE19EB" w:rsidRPr="00CE19EB" w:rsidTr="00AE49BE">
        <w:trPr>
          <w:gridAfter w:val="1"/>
          <w:wAfter w:w="13" w:type="dxa"/>
          <w:jc w:val="center"/>
          <w:ins w:id="49" w:author="frq06682" w:date="2012-01-29T22:45:00Z"/>
        </w:trPr>
        <w:tc>
          <w:tcPr>
            <w:tcW w:w="7599" w:type="dxa"/>
            <w:gridSpan w:val="5"/>
            <w:vAlign w:val="center"/>
          </w:tcPr>
          <w:p w:rsidR="00CE19EB" w:rsidRPr="00CE19EB" w:rsidRDefault="00CE19EB" w:rsidP="00AE49BE">
            <w:pPr>
              <w:pStyle w:val="TAN"/>
              <w:rPr>
                <w:ins w:id="50" w:author="frq06682" w:date="2012-01-29T22:45:00Z"/>
                <w:rFonts w:ascii="Century" w:hAnsi="Century"/>
                <w:sz w:val="21"/>
                <w:szCs w:val="21"/>
                <w:lang w:eastAsia="ko-KR"/>
              </w:rPr>
            </w:pPr>
            <w:ins w:id="51" w:author="frq06682" w:date="2012-01-29T22:45:00Z">
              <w:r w:rsidRPr="00CE19EB">
                <w:rPr>
                  <w:rFonts w:ascii="Century" w:hAnsi="Century"/>
                  <w:sz w:val="21"/>
                  <w:szCs w:val="21"/>
                </w:rPr>
                <w:t>NOTE:</w:t>
              </w:r>
              <w:r w:rsidRPr="00CE19EB">
                <w:rPr>
                  <w:rFonts w:ascii="Century" w:hAnsi="Century"/>
                  <w:sz w:val="21"/>
                  <w:szCs w:val="21"/>
                </w:rPr>
                <w:tab/>
                <w:t xml:space="preserve">The requirements reflect what can be achieved with </w:t>
              </w:r>
              <w:r w:rsidRPr="00CE19EB">
                <w:rPr>
                  <w:rFonts w:ascii="Century" w:hAnsi="Century"/>
                  <w:sz w:val="21"/>
                  <w:szCs w:val="21"/>
                  <w:lang w:eastAsia="ko-KR"/>
                </w:rPr>
                <w:t xml:space="preserve">the </w:t>
              </w:r>
              <w:r w:rsidRPr="00CE19EB">
                <w:rPr>
                  <w:rFonts w:ascii="Century" w:hAnsi="Century"/>
                  <w:sz w:val="21"/>
                  <w:szCs w:val="21"/>
                </w:rPr>
                <w:t>present state of the art technology.</w:t>
              </w:r>
              <w:r w:rsidRPr="00CE19EB">
                <w:rPr>
                  <w:rFonts w:ascii="Century" w:hAnsi="Century"/>
                  <w:sz w:val="21"/>
                  <w:szCs w:val="21"/>
                  <w:lang w:eastAsia="ko-KR"/>
                </w:rPr>
                <w:t xml:space="preserve"> They</w:t>
              </w:r>
              <w:r w:rsidRPr="00CE19EB">
                <w:rPr>
                  <w:rFonts w:ascii="Century" w:hAnsi="Century"/>
                  <w:sz w:val="21"/>
                  <w:szCs w:val="21"/>
                </w:rPr>
                <w:t xml:space="preserve"> shall be reconsidered when the state of the art technology progresses.</w:t>
              </w:r>
            </w:ins>
          </w:p>
        </w:tc>
      </w:tr>
    </w:tbl>
    <w:p w:rsidR="00CE19EB" w:rsidRPr="00CE19EB" w:rsidRDefault="00CE19EB" w:rsidP="00CE19EB">
      <w:pPr>
        <w:rPr>
          <w:ins w:id="52" w:author="frq06682" w:date="2012-01-29T22:45:00Z"/>
          <w:snapToGrid w:val="0"/>
          <w:szCs w:val="21"/>
          <w:lang w:eastAsia="ko-KR"/>
        </w:rPr>
      </w:pPr>
    </w:p>
    <w:p w:rsidR="00CE19EB" w:rsidRPr="00CE19EB" w:rsidRDefault="00CE19EB" w:rsidP="00CE19EB">
      <w:pPr>
        <w:rPr>
          <w:ins w:id="53" w:author="frq06682" w:date="2012-01-29T22:45:00Z"/>
          <w:szCs w:val="21"/>
          <w:lang w:eastAsia="ko-KR"/>
        </w:rPr>
      </w:pPr>
      <w:ins w:id="54" w:author="frq06682" w:date="2012-01-29T22:45:00Z">
        <w:r w:rsidRPr="00CE19EB">
          <w:rPr>
            <w:szCs w:val="21"/>
          </w:rPr>
          <w:t xml:space="preserve">For </w:t>
        </w:r>
        <w:r w:rsidRPr="00CE19EB">
          <w:rPr>
            <w:szCs w:val="21"/>
            <w:lang w:eastAsia="ko-KR"/>
          </w:rPr>
          <w:t>the UE which supports dual band 4C-HSDPA configuration in Table x.y2, the lower side of the tolerance in Table 6.2.2-1 is allowed to be adjusted by the amount given in Table x.y2 for the applicable bands.</w:t>
        </w:r>
      </w:ins>
    </w:p>
    <w:p w:rsidR="00CE19EB" w:rsidRPr="00CE19EB" w:rsidRDefault="00CE19EB" w:rsidP="00CE19EB">
      <w:pPr>
        <w:pStyle w:val="TH"/>
        <w:rPr>
          <w:ins w:id="55" w:author="frq06682" w:date="2012-01-29T22:45:00Z"/>
          <w:rFonts w:ascii="Century" w:hAnsi="Century"/>
          <w:sz w:val="21"/>
          <w:szCs w:val="21"/>
        </w:rPr>
      </w:pPr>
      <w:ins w:id="56" w:author="frq06682" w:date="2012-01-29T22:45:00Z">
        <w:r w:rsidRPr="00CE19EB">
          <w:rPr>
            <w:rFonts w:ascii="Century" w:hAnsi="Century"/>
            <w:sz w:val="21"/>
            <w:szCs w:val="21"/>
          </w:rPr>
          <w:t xml:space="preserve">Table </w:t>
        </w:r>
        <w:r w:rsidRPr="00CE19EB">
          <w:rPr>
            <w:rFonts w:ascii="Century" w:hAnsi="Century"/>
            <w:sz w:val="21"/>
            <w:szCs w:val="21"/>
            <w:lang w:eastAsia="ko-KR"/>
          </w:rPr>
          <w:t>6</w:t>
        </w:r>
        <w:r w:rsidRPr="00CE19EB">
          <w:rPr>
            <w:rFonts w:ascii="Century" w:hAnsi="Century"/>
            <w:sz w:val="21"/>
            <w:szCs w:val="21"/>
          </w:rPr>
          <w:t>.</w:t>
        </w:r>
        <w:r w:rsidRPr="00CE19EB">
          <w:rPr>
            <w:rFonts w:ascii="Century" w:hAnsi="Century"/>
            <w:sz w:val="21"/>
            <w:szCs w:val="21"/>
            <w:lang w:eastAsia="ko-KR"/>
          </w:rPr>
          <w:t>1</w:t>
        </w:r>
        <w:r w:rsidRPr="00CE19EB">
          <w:rPr>
            <w:rFonts w:ascii="Century" w:hAnsi="Century"/>
            <w:sz w:val="21"/>
            <w:szCs w:val="21"/>
          </w:rPr>
          <w:t>a</w:t>
        </w:r>
        <w:r w:rsidRPr="00CE19EB">
          <w:rPr>
            <w:rFonts w:ascii="Century" w:hAnsi="Century"/>
            <w:sz w:val="21"/>
            <w:szCs w:val="21"/>
            <w:lang w:eastAsia="ko-KR"/>
          </w:rPr>
          <w:t>C</w:t>
        </w:r>
        <w:r w:rsidRPr="00CE19EB">
          <w:rPr>
            <w:rFonts w:ascii="Century" w:hAnsi="Century"/>
            <w:sz w:val="21"/>
            <w:szCs w:val="21"/>
          </w:rPr>
          <w:t xml:space="preserve"> </w:t>
        </w:r>
        <w:r w:rsidRPr="00CE19EB">
          <w:rPr>
            <w:rFonts w:ascii="Century" w:hAnsi="Century"/>
            <w:sz w:val="21"/>
            <w:szCs w:val="21"/>
            <w:lang w:eastAsia="ko-KR"/>
          </w:rPr>
          <w:t>Allowed adjustment in lower side of tolerance for UE which supports dual band 4</w:t>
        </w:r>
        <w:r w:rsidRPr="00CE19EB">
          <w:rPr>
            <w:rFonts w:ascii="Century" w:hAnsi="Century"/>
            <w:sz w:val="21"/>
            <w:szCs w:val="21"/>
          </w:rPr>
          <w:t>C-HSDPA</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6"/>
        <w:gridCol w:w="2952"/>
        <w:gridCol w:w="2002"/>
      </w:tblGrid>
      <w:tr w:rsidR="00CE19EB" w:rsidRPr="00CE19EB" w:rsidTr="00AE49BE">
        <w:trPr>
          <w:tblHeader/>
          <w:jc w:val="center"/>
          <w:ins w:id="57" w:author="frq06682" w:date="2012-01-29T22:45:00Z"/>
        </w:trPr>
        <w:tc>
          <w:tcPr>
            <w:tcW w:w="2466" w:type="dxa"/>
          </w:tcPr>
          <w:p w:rsidR="00CE19EB" w:rsidRPr="00CE19EB" w:rsidRDefault="00CE19EB" w:rsidP="00AE49BE">
            <w:pPr>
              <w:pStyle w:val="TAH"/>
              <w:rPr>
                <w:ins w:id="58" w:author="frq06682" w:date="2012-01-29T22:45:00Z"/>
                <w:rFonts w:ascii="Century" w:hAnsi="Century"/>
                <w:sz w:val="21"/>
                <w:szCs w:val="21"/>
                <w:lang w:eastAsia="ko-KR"/>
              </w:rPr>
            </w:pPr>
            <w:ins w:id="59" w:author="frq06682" w:date="2012-01-29T22:45:00Z">
              <w:r w:rsidRPr="00CE19EB">
                <w:rPr>
                  <w:rFonts w:ascii="Century" w:hAnsi="Century"/>
                  <w:sz w:val="21"/>
                  <w:szCs w:val="21"/>
                  <w:lang w:eastAsia="ko-KR"/>
                </w:rPr>
                <w:t>Dual Band</w:t>
              </w:r>
            </w:ins>
          </w:p>
          <w:p w:rsidR="00CE19EB" w:rsidRPr="00CE19EB" w:rsidRDefault="00CE19EB" w:rsidP="00AE49BE">
            <w:pPr>
              <w:pStyle w:val="TAH"/>
              <w:rPr>
                <w:ins w:id="60" w:author="frq06682" w:date="2012-01-29T22:45:00Z"/>
                <w:rFonts w:ascii="Century" w:hAnsi="Century"/>
                <w:sz w:val="21"/>
                <w:szCs w:val="21"/>
              </w:rPr>
            </w:pPr>
            <w:ins w:id="61" w:author="frq06682" w:date="2012-01-29T22:45:00Z">
              <w:r w:rsidRPr="00CE19EB">
                <w:rPr>
                  <w:rFonts w:ascii="Century" w:hAnsi="Century"/>
                  <w:sz w:val="21"/>
                  <w:szCs w:val="21"/>
                  <w:lang w:eastAsia="ko-KR"/>
                </w:rPr>
                <w:t>4</w:t>
              </w:r>
              <w:r w:rsidRPr="00CE19EB">
                <w:rPr>
                  <w:rFonts w:ascii="Century" w:hAnsi="Century"/>
                  <w:sz w:val="21"/>
                  <w:szCs w:val="21"/>
                </w:rPr>
                <w:t>C-HSDPA Configuration</w:t>
              </w:r>
            </w:ins>
          </w:p>
        </w:tc>
        <w:tc>
          <w:tcPr>
            <w:tcW w:w="2952" w:type="dxa"/>
          </w:tcPr>
          <w:p w:rsidR="00CE19EB" w:rsidRPr="00CE19EB" w:rsidRDefault="00CE19EB" w:rsidP="00AE49BE">
            <w:pPr>
              <w:pStyle w:val="TAH"/>
              <w:rPr>
                <w:ins w:id="62" w:author="frq06682" w:date="2012-01-29T22:45:00Z"/>
                <w:rFonts w:ascii="Century" w:hAnsi="Century"/>
                <w:sz w:val="21"/>
                <w:szCs w:val="21"/>
                <w:lang w:eastAsia="ko-KR"/>
              </w:rPr>
            </w:pPr>
            <w:ins w:id="63" w:author="frq06682" w:date="2012-01-29T22:45:00Z">
              <w:r w:rsidRPr="00CE19EB">
                <w:rPr>
                  <w:rFonts w:ascii="Century" w:hAnsi="Century"/>
                  <w:sz w:val="21"/>
                  <w:szCs w:val="21"/>
                  <w:lang w:eastAsia="ko-KR"/>
                </w:rPr>
                <w:t xml:space="preserve">Maximum allowed </w:t>
              </w:r>
              <w:r w:rsidRPr="00CE19EB">
                <w:rPr>
                  <w:rFonts w:ascii="Century" w:eastAsia="Batang" w:hAnsi="Century"/>
                  <w:sz w:val="21"/>
                  <w:szCs w:val="21"/>
                  <w:lang w:eastAsia="ko-KR"/>
                </w:rPr>
                <w:t>adjustment in lower side of tolerance</w:t>
              </w:r>
              <w:r w:rsidRPr="00CE19EB">
                <w:rPr>
                  <w:rFonts w:ascii="Century" w:hAnsi="Century"/>
                  <w:sz w:val="21"/>
                  <w:szCs w:val="21"/>
                  <w:lang w:eastAsia="ko-KR"/>
                </w:rPr>
                <w:t xml:space="preserve"> (dB)</w:t>
              </w:r>
            </w:ins>
          </w:p>
        </w:tc>
        <w:tc>
          <w:tcPr>
            <w:tcW w:w="2002" w:type="dxa"/>
          </w:tcPr>
          <w:p w:rsidR="00CE19EB" w:rsidRPr="00CE19EB" w:rsidRDefault="00CE19EB" w:rsidP="00AE49BE">
            <w:pPr>
              <w:pStyle w:val="TAH"/>
              <w:rPr>
                <w:ins w:id="64" w:author="frq06682" w:date="2012-01-29T22:45:00Z"/>
                <w:rFonts w:ascii="Century" w:hAnsi="Century"/>
                <w:sz w:val="21"/>
                <w:szCs w:val="21"/>
                <w:lang w:eastAsia="ko-KR"/>
              </w:rPr>
            </w:pPr>
            <w:ins w:id="65" w:author="frq06682" w:date="2012-01-29T22:45:00Z">
              <w:r w:rsidRPr="00CE19EB">
                <w:rPr>
                  <w:rFonts w:ascii="Century" w:hAnsi="Century"/>
                  <w:sz w:val="21"/>
                  <w:szCs w:val="21"/>
                  <w:lang w:eastAsia="ko-KR"/>
                </w:rPr>
                <w:t>Applicable bands</w:t>
              </w:r>
            </w:ins>
          </w:p>
        </w:tc>
      </w:tr>
      <w:tr w:rsidR="00CE19EB" w:rsidRPr="00CE19EB" w:rsidTr="00AE49BE">
        <w:trPr>
          <w:jc w:val="center"/>
          <w:ins w:id="66" w:author="frq06682" w:date="2012-01-29T22:45:00Z"/>
        </w:trPr>
        <w:tc>
          <w:tcPr>
            <w:tcW w:w="2466" w:type="dxa"/>
            <w:vAlign w:val="center"/>
          </w:tcPr>
          <w:p w:rsidR="00CE19EB" w:rsidRPr="00CE19EB" w:rsidRDefault="00CE19EB" w:rsidP="00AE49BE">
            <w:pPr>
              <w:pStyle w:val="TAC"/>
              <w:rPr>
                <w:ins w:id="67" w:author="frq06682" w:date="2012-01-29T22:45:00Z"/>
                <w:rFonts w:ascii="Century" w:hAnsi="Century"/>
                <w:sz w:val="21"/>
                <w:szCs w:val="21"/>
                <w:lang w:eastAsia="ko-KR"/>
              </w:rPr>
            </w:pPr>
            <w:ins w:id="68" w:author="frq06682" w:date="2012-01-29T22:45:00Z">
              <w:r w:rsidRPr="00CE19EB">
                <w:rPr>
                  <w:rFonts w:ascii="Century" w:hAnsi="Century"/>
                  <w:sz w:val="21"/>
                  <w:szCs w:val="21"/>
                  <w:lang w:eastAsia="ko-KR"/>
                </w:rPr>
                <w:t>I-2-VIII-1, I-3-VIII-1</w:t>
              </w:r>
            </w:ins>
          </w:p>
        </w:tc>
        <w:tc>
          <w:tcPr>
            <w:tcW w:w="2952" w:type="dxa"/>
            <w:vAlign w:val="center"/>
          </w:tcPr>
          <w:p w:rsidR="00CE19EB" w:rsidRPr="00CE19EB" w:rsidRDefault="00CE19EB" w:rsidP="00AE49BE">
            <w:pPr>
              <w:pStyle w:val="TAC"/>
              <w:rPr>
                <w:ins w:id="69" w:author="frq06682" w:date="2012-01-29T22:45:00Z"/>
                <w:rFonts w:ascii="Century" w:hAnsi="Century"/>
                <w:sz w:val="21"/>
                <w:szCs w:val="21"/>
                <w:lang w:eastAsia="ko-KR"/>
              </w:rPr>
            </w:pPr>
            <w:ins w:id="70" w:author="frq06682" w:date="2012-01-29T22:45:00Z">
              <w:r w:rsidRPr="00CE19EB">
                <w:rPr>
                  <w:rFonts w:ascii="Century" w:hAnsi="Century"/>
                  <w:sz w:val="21"/>
                  <w:szCs w:val="21"/>
                  <w:lang w:eastAsia="ko-KR"/>
                </w:rPr>
                <w:t>-0.3</w:t>
              </w:r>
            </w:ins>
          </w:p>
        </w:tc>
        <w:tc>
          <w:tcPr>
            <w:tcW w:w="2002" w:type="dxa"/>
          </w:tcPr>
          <w:p w:rsidR="00CE19EB" w:rsidRPr="00CE19EB" w:rsidRDefault="00CE19EB" w:rsidP="00AE49BE">
            <w:pPr>
              <w:pStyle w:val="TAC"/>
              <w:rPr>
                <w:ins w:id="71" w:author="frq06682" w:date="2012-01-29T22:45:00Z"/>
                <w:rFonts w:ascii="Century" w:hAnsi="Century"/>
                <w:sz w:val="21"/>
                <w:szCs w:val="21"/>
                <w:lang w:eastAsia="ko-KR"/>
              </w:rPr>
            </w:pPr>
            <w:ins w:id="72" w:author="frq06682" w:date="2012-01-29T22:45:00Z">
              <w:r w:rsidRPr="00CE19EB">
                <w:rPr>
                  <w:rFonts w:ascii="Century" w:hAnsi="Century"/>
                  <w:sz w:val="21"/>
                  <w:szCs w:val="21"/>
                  <w:lang w:eastAsia="ko-KR"/>
                </w:rPr>
                <w:t>I, VIII</w:t>
              </w:r>
            </w:ins>
          </w:p>
        </w:tc>
      </w:tr>
      <w:tr w:rsidR="00CE19EB" w:rsidRPr="00CE19EB" w:rsidTr="00AE49BE">
        <w:trPr>
          <w:jc w:val="center"/>
          <w:ins w:id="73" w:author="frq06682" w:date="2012-01-29T22:45:00Z"/>
        </w:trPr>
        <w:tc>
          <w:tcPr>
            <w:tcW w:w="2466" w:type="dxa"/>
            <w:vAlign w:val="center"/>
          </w:tcPr>
          <w:p w:rsidR="00CE19EB" w:rsidRPr="00CE19EB" w:rsidRDefault="00CE19EB" w:rsidP="00AE49BE">
            <w:pPr>
              <w:pStyle w:val="TAC"/>
              <w:rPr>
                <w:ins w:id="74" w:author="frq06682" w:date="2012-01-29T22:45:00Z"/>
                <w:rFonts w:ascii="Century" w:hAnsi="Century"/>
                <w:sz w:val="21"/>
                <w:szCs w:val="21"/>
                <w:lang w:eastAsia="ko-KR"/>
              </w:rPr>
            </w:pPr>
            <w:ins w:id="75" w:author="frq06682" w:date="2012-01-29T22:45:00Z">
              <w:r w:rsidRPr="00CE19EB">
                <w:rPr>
                  <w:rFonts w:ascii="Century" w:hAnsi="Century"/>
                  <w:sz w:val="21"/>
                  <w:szCs w:val="21"/>
                  <w:lang w:eastAsia="ko-KR"/>
                </w:rPr>
                <w:t>II-1-IV-2, II-2-IV-1, II-2-IV-2</w:t>
              </w:r>
            </w:ins>
          </w:p>
        </w:tc>
        <w:tc>
          <w:tcPr>
            <w:tcW w:w="2952" w:type="dxa"/>
            <w:vAlign w:val="center"/>
          </w:tcPr>
          <w:p w:rsidR="00CE19EB" w:rsidRPr="00CE19EB" w:rsidRDefault="00CE19EB" w:rsidP="00AE49BE">
            <w:pPr>
              <w:pStyle w:val="TAC"/>
              <w:rPr>
                <w:ins w:id="76" w:author="frq06682" w:date="2012-01-29T22:45:00Z"/>
                <w:rFonts w:ascii="Century" w:hAnsi="Century"/>
                <w:sz w:val="21"/>
                <w:szCs w:val="21"/>
                <w:lang w:eastAsia="ko-KR"/>
              </w:rPr>
            </w:pPr>
            <w:ins w:id="77" w:author="frq06682" w:date="2012-01-29T22:45:00Z">
              <w:r w:rsidRPr="00CE19EB">
                <w:rPr>
                  <w:rFonts w:ascii="Century" w:hAnsi="Century"/>
                  <w:sz w:val="21"/>
                  <w:szCs w:val="21"/>
                  <w:lang w:eastAsia="ko-KR"/>
                </w:rPr>
                <w:t>-1</w:t>
              </w:r>
            </w:ins>
          </w:p>
        </w:tc>
        <w:tc>
          <w:tcPr>
            <w:tcW w:w="2002" w:type="dxa"/>
          </w:tcPr>
          <w:p w:rsidR="00CE19EB" w:rsidRPr="00CE19EB" w:rsidRDefault="00CE19EB" w:rsidP="00AE49BE">
            <w:pPr>
              <w:pStyle w:val="TAC"/>
              <w:rPr>
                <w:ins w:id="78" w:author="frq06682" w:date="2012-01-29T22:45:00Z"/>
                <w:rFonts w:ascii="Century" w:hAnsi="Century"/>
                <w:sz w:val="21"/>
                <w:szCs w:val="21"/>
                <w:lang w:eastAsia="ko-KR"/>
              </w:rPr>
            </w:pPr>
            <w:ins w:id="79" w:author="frq06682" w:date="2012-01-29T22:45:00Z">
              <w:r w:rsidRPr="00CE19EB">
                <w:rPr>
                  <w:rFonts w:ascii="Century" w:hAnsi="Century"/>
                  <w:sz w:val="21"/>
                  <w:szCs w:val="21"/>
                  <w:lang w:eastAsia="ko-KR"/>
                </w:rPr>
                <w:t>II, IV</w:t>
              </w:r>
            </w:ins>
          </w:p>
        </w:tc>
      </w:tr>
      <w:tr w:rsidR="00CE19EB" w:rsidRPr="00CE19EB" w:rsidTr="00AE49BE">
        <w:trPr>
          <w:jc w:val="center"/>
          <w:ins w:id="80" w:author="frq06682" w:date="2012-01-29T22:45:00Z"/>
        </w:trPr>
        <w:tc>
          <w:tcPr>
            <w:tcW w:w="2466" w:type="dxa"/>
            <w:vAlign w:val="center"/>
          </w:tcPr>
          <w:p w:rsidR="00CE19EB" w:rsidRPr="00CE19EB" w:rsidRDefault="00CE19EB" w:rsidP="00AE49BE">
            <w:pPr>
              <w:pStyle w:val="TAC"/>
              <w:rPr>
                <w:ins w:id="81" w:author="frq06682" w:date="2012-01-29T22:45:00Z"/>
                <w:rFonts w:ascii="Century" w:hAnsi="Century"/>
                <w:sz w:val="21"/>
                <w:szCs w:val="21"/>
                <w:lang w:eastAsia="ko-KR"/>
              </w:rPr>
            </w:pPr>
            <w:ins w:id="82" w:author="frq06682" w:date="2012-01-29T22:45:00Z">
              <w:r w:rsidRPr="00CE19EB">
                <w:rPr>
                  <w:rFonts w:ascii="Century" w:hAnsi="Century"/>
                  <w:sz w:val="21"/>
                  <w:szCs w:val="21"/>
                  <w:lang w:eastAsia="ko-KR"/>
                </w:rPr>
                <w:t>I-1-V-2, I-2-V-1, I-2-V-2</w:t>
              </w:r>
            </w:ins>
          </w:p>
        </w:tc>
        <w:tc>
          <w:tcPr>
            <w:tcW w:w="2952" w:type="dxa"/>
            <w:vAlign w:val="center"/>
          </w:tcPr>
          <w:p w:rsidR="00CE19EB" w:rsidRPr="00CE19EB" w:rsidRDefault="00CE19EB" w:rsidP="00AE49BE">
            <w:pPr>
              <w:pStyle w:val="TAC"/>
              <w:rPr>
                <w:ins w:id="83" w:author="frq06682" w:date="2012-01-29T22:45:00Z"/>
                <w:rFonts w:ascii="Century" w:hAnsi="Century"/>
                <w:sz w:val="21"/>
                <w:szCs w:val="21"/>
                <w:lang w:eastAsia="ko-KR"/>
              </w:rPr>
            </w:pPr>
            <w:ins w:id="84" w:author="frq06682" w:date="2012-01-29T22:45:00Z">
              <w:r w:rsidRPr="00CE19EB">
                <w:rPr>
                  <w:rFonts w:ascii="Century" w:hAnsi="Century"/>
                  <w:sz w:val="21"/>
                  <w:szCs w:val="21"/>
                  <w:lang w:eastAsia="ko-KR"/>
                </w:rPr>
                <w:t>-0.3</w:t>
              </w:r>
            </w:ins>
          </w:p>
        </w:tc>
        <w:tc>
          <w:tcPr>
            <w:tcW w:w="2002" w:type="dxa"/>
          </w:tcPr>
          <w:p w:rsidR="00CE19EB" w:rsidRPr="00CE19EB" w:rsidRDefault="00CE19EB" w:rsidP="00AE49BE">
            <w:pPr>
              <w:pStyle w:val="TAC"/>
              <w:rPr>
                <w:ins w:id="85" w:author="frq06682" w:date="2012-01-29T22:45:00Z"/>
                <w:rFonts w:ascii="Century" w:hAnsi="Century"/>
                <w:sz w:val="21"/>
                <w:szCs w:val="21"/>
                <w:lang w:eastAsia="ko-KR"/>
              </w:rPr>
            </w:pPr>
            <w:ins w:id="86" w:author="frq06682" w:date="2012-01-29T22:45:00Z">
              <w:r w:rsidRPr="00CE19EB">
                <w:rPr>
                  <w:rFonts w:ascii="Century" w:hAnsi="Century"/>
                  <w:sz w:val="21"/>
                  <w:szCs w:val="21"/>
                  <w:lang w:eastAsia="ko-KR"/>
                </w:rPr>
                <w:t>I, V</w:t>
              </w:r>
            </w:ins>
          </w:p>
        </w:tc>
      </w:tr>
      <w:tr w:rsidR="00CE19EB" w:rsidRPr="00CE19EB" w:rsidTr="00AE49BE">
        <w:trPr>
          <w:jc w:val="center"/>
          <w:ins w:id="87" w:author="frq06682" w:date="2012-01-29T22:45:00Z"/>
        </w:trPr>
        <w:tc>
          <w:tcPr>
            <w:tcW w:w="7420" w:type="dxa"/>
            <w:gridSpan w:val="3"/>
            <w:vAlign w:val="center"/>
          </w:tcPr>
          <w:p w:rsidR="00CE19EB" w:rsidRPr="00CE19EB" w:rsidRDefault="00CE19EB" w:rsidP="00AE49BE">
            <w:pPr>
              <w:pStyle w:val="TAN"/>
              <w:rPr>
                <w:ins w:id="88" w:author="frq06682" w:date="2012-01-29T22:45:00Z"/>
                <w:rFonts w:ascii="Century" w:hAnsi="Century"/>
                <w:sz w:val="21"/>
                <w:szCs w:val="21"/>
                <w:lang w:eastAsia="ko-KR"/>
              </w:rPr>
            </w:pPr>
            <w:ins w:id="89" w:author="frq06682" w:date="2012-01-29T22:45:00Z">
              <w:r w:rsidRPr="00CE19EB">
                <w:rPr>
                  <w:rFonts w:ascii="Century" w:hAnsi="Century"/>
                  <w:sz w:val="21"/>
                  <w:szCs w:val="21"/>
                </w:rPr>
                <w:t>NOTE:</w:t>
              </w:r>
              <w:r w:rsidRPr="00CE19EB">
                <w:rPr>
                  <w:rFonts w:ascii="Century" w:hAnsi="Century"/>
                  <w:sz w:val="21"/>
                  <w:szCs w:val="21"/>
                </w:rPr>
                <w:tab/>
                <w:t xml:space="preserve">The requirements reflect what can be achieved with </w:t>
              </w:r>
              <w:r w:rsidRPr="00CE19EB">
                <w:rPr>
                  <w:rFonts w:ascii="Century" w:hAnsi="Century"/>
                  <w:sz w:val="21"/>
                  <w:szCs w:val="21"/>
                  <w:lang w:eastAsia="ko-KR"/>
                </w:rPr>
                <w:t xml:space="preserve">the </w:t>
              </w:r>
              <w:r w:rsidRPr="00CE19EB">
                <w:rPr>
                  <w:rFonts w:ascii="Century" w:hAnsi="Century"/>
                  <w:sz w:val="21"/>
                  <w:szCs w:val="21"/>
                </w:rPr>
                <w:t>present state of the art technology.</w:t>
              </w:r>
              <w:r w:rsidRPr="00CE19EB">
                <w:rPr>
                  <w:rFonts w:ascii="Century" w:hAnsi="Century"/>
                  <w:sz w:val="21"/>
                  <w:szCs w:val="21"/>
                  <w:lang w:eastAsia="ko-KR"/>
                </w:rPr>
                <w:t xml:space="preserve"> They</w:t>
              </w:r>
              <w:r w:rsidRPr="00CE19EB">
                <w:rPr>
                  <w:rFonts w:ascii="Century" w:hAnsi="Century"/>
                  <w:sz w:val="21"/>
                  <w:szCs w:val="21"/>
                </w:rPr>
                <w:t xml:space="preserve"> shall be reconsidered when the state of the art technology progresses.</w:t>
              </w:r>
            </w:ins>
          </w:p>
        </w:tc>
      </w:tr>
    </w:tbl>
    <w:p w:rsidR="00CE19EB" w:rsidRPr="00CE19EB" w:rsidRDefault="00CE19EB" w:rsidP="00CE19EB">
      <w:pPr>
        <w:rPr>
          <w:ins w:id="90" w:author="frq06682" w:date="2012-01-29T22:45:00Z"/>
          <w:szCs w:val="21"/>
          <w:lang w:val="en-GB" w:eastAsia="en-US"/>
        </w:rPr>
      </w:pPr>
    </w:p>
    <w:p w:rsidR="008D3303" w:rsidRPr="00CE19EB" w:rsidRDefault="008D3303" w:rsidP="00AA3B6A">
      <w:pPr>
        <w:rPr>
          <w:szCs w:val="21"/>
          <w:lang w:val="en-GB" w:eastAsia="en-US"/>
        </w:rPr>
      </w:pPr>
    </w:p>
    <w:p w:rsidR="008D3303" w:rsidRPr="00CE19EB" w:rsidRDefault="008D3303" w:rsidP="00AA3B6A">
      <w:pPr>
        <w:rPr>
          <w:szCs w:val="21"/>
          <w:lang w:val="en-GB" w:eastAsia="en-US"/>
        </w:rPr>
      </w:pPr>
    </w:p>
    <w:p w:rsidR="008D3303" w:rsidRPr="00CE19EB" w:rsidRDefault="008D3303" w:rsidP="00AA3B6A">
      <w:pPr>
        <w:rPr>
          <w:b/>
          <w:szCs w:val="21"/>
          <w:lang w:val="en-GB" w:eastAsia="en-US"/>
        </w:rPr>
      </w:pPr>
      <w:r w:rsidRPr="00CE19EB">
        <w:rPr>
          <w:b/>
          <w:szCs w:val="21"/>
          <w:lang w:val="en-GB" w:eastAsia="en-US"/>
        </w:rPr>
        <w:t>FOR REFSENS:</w:t>
      </w:r>
    </w:p>
    <w:p w:rsidR="00CE19EB" w:rsidRPr="00CE19EB" w:rsidRDefault="00CE19EB" w:rsidP="00CE19EB">
      <w:pPr>
        <w:rPr>
          <w:ins w:id="91" w:author="frq06682" w:date="2012-01-29T22:46:00Z"/>
          <w:szCs w:val="21"/>
          <w:lang w:eastAsia="ko-KR"/>
        </w:rPr>
      </w:pPr>
      <w:ins w:id="92" w:author="frq06682" w:date="2012-01-29T22:46:00Z">
        <w:r w:rsidRPr="00CE19EB">
          <w:rPr>
            <w:szCs w:val="21"/>
            <w:lang w:eastAsia="ko-KR"/>
          </w:rPr>
          <w:t>For the UE which supports DB-DC-HSDPA configuration in Table x.z1, the reference sensitivity level</w:t>
        </w:r>
        <w:r w:rsidRPr="00CE19EB">
          <w:rPr>
            <w:szCs w:val="21"/>
          </w:rPr>
          <w:t xml:space="preserve"> </w:t>
        </w:r>
        <w:proofErr w:type="gramStart"/>
        <w:r w:rsidRPr="00CE19EB">
          <w:rPr>
            <w:szCs w:val="21"/>
          </w:rPr>
          <w:t>P</w:t>
        </w:r>
        <w:r w:rsidRPr="00CE19EB">
          <w:rPr>
            <w:szCs w:val="21"/>
            <w:vertAlign w:val="subscript"/>
          </w:rPr>
          <w:t>REFSENS</w:t>
        </w:r>
        <w:r w:rsidRPr="00CE19EB">
          <w:rPr>
            <w:szCs w:val="21"/>
          </w:rPr>
          <w:t xml:space="preserve"> </w:t>
        </w:r>
        <w:r w:rsidRPr="00CE19EB">
          <w:rPr>
            <w:szCs w:val="21"/>
            <w:lang w:eastAsia="ko-KR"/>
          </w:rPr>
          <w:t xml:space="preserve"> in</w:t>
        </w:r>
        <w:proofErr w:type="gramEnd"/>
        <w:r w:rsidRPr="00CE19EB">
          <w:rPr>
            <w:szCs w:val="21"/>
            <w:lang w:eastAsia="ko-KR"/>
          </w:rPr>
          <w:t xml:space="preserve"> </w:t>
        </w:r>
        <w:r w:rsidRPr="00CE19EB">
          <w:rPr>
            <w:szCs w:val="21"/>
          </w:rPr>
          <w:t xml:space="preserve">Table 7.3.1-1 </w:t>
        </w:r>
        <w:r w:rsidRPr="00CE19EB">
          <w:rPr>
            <w:szCs w:val="21"/>
            <w:lang w:eastAsia="ko-KR"/>
          </w:rPr>
          <w:t xml:space="preserve"> are allowed to be increased by the amount given in Table x.z1 for the applicable bands.</w:t>
        </w:r>
      </w:ins>
    </w:p>
    <w:p w:rsidR="00CE19EB" w:rsidRPr="00CE19EB" w:rsidRDefault="00CE19EB" w:rsidP="00CE19EB">
      <w:pPr>
        <w:pStyle w:val="TH"/>
        <w:rPr>
          <w:ins w:id="93" w:author="frq06682" w:date="2012-01-29T22:46:00Z"/>
          <w:rFonts w:ascii="Century" w:hAnsi="Century"/>
          <w:sz w:val="21"/>
          <w:szCs w:val="21"/>
        </w:rPr>
      </w:pPr>
      <w:ins w:id="94" w:author="frq06682" w:date="2012-01-29T22:46:00Z">
        <w:r w:rsidRPr="00CE19EB">
          <w:rPr>
            <w:rFonts w:ascii="Century" w:hAnsi="Century"/>
            <w:sz w:val="21"/>
            <w:szCs w:val="21"/>
          </w:rPr>
          <w:t xml:space="preserve">Table </w:t>
        </w:r>
        <w:r w:rsidRPr="00CE19EB">
          <w:rPr>
            <w:rFonts w:ascii="Century" w:hAnsi="Century"/>
            <w:sz w:val="21"/>
            <w:szCs w:val="21"/>
            <w:lang w:eastAsia="ko-KR"/>
          </w:rPr>
          <w:t>x.z1</w:t>
        </w:r>
        <w:r w:rsidRPr="00CE19EB">
          <w:rPr>
            <w:rFonts w:ascii="Century" w:hAnsi="Century"/>
            <w:sz w:val="21"/>
            <w:szCs w:val="21"/>
          </w:rPr>
          <w:t xml:space="preserve">: </w:t>
        </w:r>
        <w:r w:rsidRPr="00CE19EB">
          <w:rPr>
            <w:rFonts w:ascii="Century" w:hAnsi="Century"/>
            <w:sz w:val="21"/>
            <w:szCs w:val="21"/>
            <w:lang w:eastAsia="ko-KR"/>
          </w:rPr>
          <w:t>Allowed de-sensitization relative to reference sensitivity for UE which supports DB-DC-HSDPA</w:t>
        </w:r>
        <w:r w:rsidRPr="00CE19EB">
          <w:rPr>
            <w:rFonts w:ascii="Century" w:hAnsi="Century"/>
            <w:sz w:val="21"/>
            <w:szCs w:val="21"/>
          </w:rPr>
          <w:t>.</w:t>
        </w:r>
      </w:ins>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3087"/>
        <w:gridCol w:w="1770"/>
      </w:tblGrid>
      <w:tr w:rsidR="00CE19EB" w:rsidRPr="00CE19EB" w:rsidTr="00AE49BE">
        <w:trPr>
          <w:jc w:val="center"/>
          <w:ins w:id="95" w:author="frq06682" w:date="2012-01-29T22:46:00Z"/>
        </w:trPr>
        <w:tc>
          <w:tcPr>
            <w:tcW w:w="1652" w:type="dxa"/>
          </w:tcPr>
          <w:p w:rsidR="00CE19EB" w:rsidRPr="00CE19EB" w:rsidRDefault="00CE19EB" w:rsidP="00AE49BE">
            <w:pPr>
              <w:pStyle w:val="TAH"/>
              <w:rPr>
                <w:ins w:id="96" w:author="frq06682" w:date="2012-01-29T22:46:00Z"/>
                <w:rFonts w:ascii="Century" w:hAnsi="Century"/>
                <w:sz w:val="21"/>
                <w:szCs w:val="21"/>
                <w:lang w:eastAsia="ko-KR"/>
              </w:rPr>
            </w:pPr>
            <w:ins w:id="97" w:author="frq06682" w:date="2012-01-29T22:46:00Z">
              <w:r w:rsidRPr="00CE19EB">
                <w:rPr>
                  <w:rFonts w:ascii="Century" w:hAnsi="Century"/>
                  <w:sz w:val="21"/>
                  <w:szCs w:val="21"/>
                  <w:lang w:eastAsia="ko-KR"/>
                </w:rPr>
                <w:t>DB-DC-HSDPA Configuration</w:t>
              </w:r>
            </w:ins>
          </w:p>
        </w:tc>
        <w:tc>
          <w:tcPr>
            <w:tcW w:w="3087" w:type="dxa"/>
          </w:tcPr>
          <w:p w:rsidR="00CE19EB" w:rsidRPr="00CE19EB" w:rsidRDefault="00CE19EB" w:rsidP="00AE49BE">
            <w:pPr>
              <w:pStyle w:val="TAH"/>
              <w:rPr>
                <w:ins w:id="98" w:author="frq06682" w:date="2012-01-29T22:46:00Z"/>
                <w:rFonts w:ascii="Century" w:hAnsi="Century"/>
                <w:sz w:val="21"/>
                <w:szCs w:val="21"/>
                <w:lang w:eastAsia="ko-KR"/>
              </w:rPr>
            </w:pPr>
            <w:ins w:id="99" w:author="frq06682" w:date="2012-01-29T22:46:00Z">
              <w:r w:rsidRPr="00CE19EB">
                <w:rPr>
                  <w:rFonts w:ascii="Century" w:hAnsi="Century"/>
                  <w:sz w:val="21"/>
                  <w:szCs w:val="21"/>
                  <w:lang w:eastAsia="ko-KR"/>
                </w:rPr>
                <w:t xml:space="preserve">Allowed </w:t>
              </w:r>
              <w:r w:rsidRPr="00CE19EB">
                <w:rPr>
                  <w:rFonts w:ascii="Century" w:eastAsia="Batang" w:hAnsi="Century"/>
                  <w:sz w:val="21"/>
                  <w:szCs w:val="21"/>
                  <w:lang w:eastAsia="ko-KR"/>
                </w:rPr>
                <w:t>de-sensitization</w:t>
              </w:r>
              <w:r w:rsidRPr="00CE19EB">
                <w:rPr>
                  <w:rFonts w:ascii="Century" w:hAnsi="Century"/>
                  <w:sz w:val="21"/>
                  <w:szCs w:val="21"/>
                  <w:lang w:eastAsia="ko-KR"/>
                </w:rPr>
                <w:t xml:space="preserve"> (dB)</w:t>
              </w:r>
            </w:ins>
          </w:p>
        </w:tc>
        <w:tc>
          <w:tcPr>
            <w:tcW w:w="1770" w:type="dxa"/>
          </w:tcPr>
          <w:p w:rsidR="00CE19EB" w:rsidRPr="00CE19EB" w:rsidRDefault="00CE19EB" w:rsidP="00AE49BE">
            <w:pPr>
              <w:pStyle w:val="TAH"/>
              <w:rPr>
                <w:ins w:id="100" w:author="frq06682" w:date="2012-01-29T22:46:00Z"/>
                <w:rFonts w:ascii="Century" w:hAnsi="Century"/>
                <w:sz w:val="21"/>
                <w:szCs w:val="21"/>
                <w:lang w:eastAsia="ko-KR"/>
              </w:rPr>
            </w:pPr>
            <w:ins w:id="101" w:author="frq06682" w:date="2012-01-29T22:46:00Z">
              <w:r w:rsidRPr="00CE19EB">
                <w:rPr>
                  <w:rFonts w:ascii="Century" w:hAnsi="Century"/>
                  <w:sz w:val="21"/>
                  <w:szCs w:val="21"/>
                  <w:lang w:eastAsia="ko-KR"/>
                </w:rPr>
                <w:t>Applicable bands</w:t>
              </w:r>
            </w:ins>
          </w:p>
        </w:tc>
      </w:tr>
      <w:tr w:rsidR="00CE19EB" w:rsidRPr="00CE19EB" w:rsidTr="00AE49BE">
        <w:trPr>
          <w:jc w:val="center"/>
          <w:ins w:id="102" w:author="frq06682" w:date="2012-01-29T22:46:00Z"/>
        </w:trPr>
        <w:tc>
          <w:tcPr>
            <w:tcW w:w="1652" w:type="dxa"/>
            <w:vAlign w:val="center"/>
          </w:tcPr>
          <w:p w:rsidR="00CE19EB" w:rsidRPr="00CE19EB" w:rsidRDefault="00CE19EB" w:rsidP="00AE49BE">
            <w:pPr>
              <w:pStyle w:val="TAC"/>
              <w:rPr>
                <w:ins w:id="103" w:author="frq06682" w:date="2012-01-29T22:46:00Z"/>
                <w:rFonts w:ascii="Century" w:hAnsi="Century"/>
                <w:sz w:val="21"/>
                <w:szCs w:val="21"/>
                <w:lang w:eastAsia="ko-KR"/>
              </w:rPr>
            </w:pPr>
            <w:ins w:id="104" w:author="frq06682" w:date="2012-01-29T22:46:00Z">
              <w:r w:rsidRPr="00CE19EB">
                <w:rPr>
                  <w:rFonts w:ascii="Century" w:hAnsi="Century"/>
                  <w:sz w:val="21"/>
                  <w:szCs w:val="21"/>
                  <w:lang w:eastAsia="ko-KR"/>
                </w:rPr>
                <w:t>2</w:t>
              </w:r>
            </w:ins>
          </w:p>
        </w:tc>
        <w:tc>
          <w:tcPr>
            <w:tcW w:w="3087" w:type="dxa"/>
            <w:vAlign w:val="center"/>
          </w:tcPr>
          <w:p w:rsidR="00CE19EB" w:rsidRPr="00CE19EB" w:rsidRDefault="00CE19EB" w:rsidP="00AE49BE">
            <w:pPr>
              <w:pStyle w:val="TAC"/>
              <w:rPr>
                <w:ins w:id="105" w:author="frq06682" w:date="2012-01-29T22:46:00Z"/>
                <w:rFonts w:ascii="Century" w:hAnsi="Century"/>
                <w:sz w:val="21"/>
                <w:szCs w:val="21"/>
                <w:lang w:eastAsia="ko-KR"/>
              </w:rPr>
            </w:pPr>
            <w:ins w:id="106" w:author="frq06682" w:date="2012-01-29T22:46:00Z">
              <w:r w:rsidRPr="00CE19EB">
                <w:rPr>
                  <w:rFonts w:ascii="Century" w:hAnsi="Century"/>
                  <w:sz w:val="21"/>
                  <w:szCs w:val="21"/>
                  <w:lang w:eastAsia="ko-KR"/>
                </w:rPr>
                <w:t>1</w:t>
              </w:r>
            </w:ins>
          </w:p>
        </w:tc>
        <w:tc>
          <w:tcPr>
            <w:tcW w:w="1770" w:type="dxa"/>
            <w:vAlign w:val="center"/>
          </w:tcPr>
          <w:p w:rsidR="00CE19EB" w:rsidRPr="00CE19EB" w:rsidRDefault="00CE19EB" w:rsidP="00AE49BE">
            <w:pPr>
              <w:pStyle w:val="TAC"/>
              <w:rPr>
                <w:ins w:id="107" w:author="frq06682" w:date="2012-01-29T22:46:00Z"/>
                <w:rFonts w:ascii="Century" w:hAnsi="Century"/>
                <w:sz w:val="21"/>
                <w:szCs w:val="21"/>
                <w:lang w:eastAsia="ko-KR"/>
              </w:rPr>
            </w:pPr>
            <w:ins w:id="108" w:author="frq06682" w:date="2012-01-29T22:46:00Z">
              <w:r w:rsidRPr="00CE19EB">
                <w:rPr>
                  <w:rFonts w:ascii="Century" w:hAnsi="Century"/>
                  <w:sz w:val="21"/>
                  <w:szCs w:val="21"/>
                  <w:lang w:eastAsia="ko-KR"/>
                </w:rPr>
                <w:t>II, IV</w:t>
              </w:r>
            </w:ins>
          </w:p>
        </w:tc>
      </w:tr>
      <w:tr w:rsidR="00CE19EB" w:rsidRPr="00CE19EB" w:rsidTr="00AE49BE">
        <w:trPr>
          <w:jc w:val="center"/>
          <w:ins w:id="109" w:author="frq06682" w:date="2012-01-29T22:46:00Z"/>
        </w:trPr>
        <w:tc>
          <w:tcPr>
            <w:tcW w:w="1652" w:type="dxa"/>
            <w:vAlign w:val="center"/>
          </w:tcPr>
          <w:p w:rsidR="00CE19EB" w:rsidRPr="00CE19EB" w:rsidRDefault="00CE19EB" w:rsidP="00AE49BE">
            <w:pPr>
              <w:pStyle w:val="TAC"/>
              <w:rPr>
                <w:ins w:id="110" w:author="frq06682" w:date="2012-01-29T22:46:00Z"/>
                <w:rFonts w:ascii="Century" w:hAnsi="Century"/>
                <w:sz w:val="21"/>
                <w:szCs w:val="21"/>
                <w:lang w:eastAsia="ko-KR"/>
              </w:rPr>
            </w:pPr>
            <w:ins w:id="111" w:author="frq06682" w:date="2012-01-29T22:46:00Z">
              <w:r w:rsidRPr="00CE19EB">
                <w:rPr>
                  <w:rFonts w:ascii="Century" w:hAnsi="Century"/>
                  <w:sz w:val="21"/>
                  <w:szCs w:val="21"/>
                  <w:lang w:eastAsia="ko-KR"/>
                </w:rPr>
                <w:t>4</w:t>
              </w:r>
            </w:ins>
          </w:p>
        </w:tc>
        <w:tc>
          <w:tcPr>
            <w:tcW w:w="3087" w:type="dxa"/>
            <w:vAlign w:val="center"/>
          </w:tcPr>
          <w:p w:rsidR="00CE19EB" w:rsidRPr="00CE19EB" w:rsidRDefault="00CE19EB" w:rsidP="00AE49BE">
            <w:pPr>
              <w:pStyle w:val="TAC"/>
              <w:rPr>
                <w:ins w:id="112" w:author="frq06682" w:date="2012-01-29T22:46:00Z"/>
                <w:rFonts w:ascii="Century" w:hAnsi="Century"/>
                <w:sz w:val="21"/>
                <w:szCs w:val="21"/>
                <w:lang w:eastAsia="ko-KR"/>
              </w:rPr>
            </w:pPr>
            <w:ins w:id="113" w:author="frq06682" w:date="2012-01-29T22:46:00Z">
              <w:r w:rsidRPr="00CE19EB">
                <w:rPr>
                  <w:rFonts w:ascii="Century" w:hAnsi="Century"/>
                  <w:sz w:val="21"/>
                  <w:szCs w:val="21"/>
                  <w:lang w:eastAsia="ko-KR"/>
                </w:rPr>
                <w:t>1</w:t>
              </w:r>
            </w:ins>
          </w:p>
        </w:tc>
        <w:tc>
          <w:tcPr>
            <w:tcW w:w="1770" w:type="dxa"/>
            <w:vAlign w:val="center"/>
          </w:tcPr>
          <w:p w:rsidR="00CE19EB" w:rsidRPr="00CE19EB" w:rsidRDefault="00CE19EB" w:rsidP="00AE49BE">
            <w:pPr>
              <w:pStyle w:val="TAC"/>
              <w:rPr>
                <w:ins w:id="114" w:author="frq06682" w:date="2012-01-29T22:46:00Z"/>
                <w:rFonts w:ascii="Century" w:hAnsi="Century"/>
                <w:sz w:val="21"/>
                <w:szCs w:val="21"/>
                <w:lang w:eastAsia="ko-KR"/>
              </w:rPr>
            </w:pPr>
            <w:ins w:id="115" w:author="frq06682" w:date="2012-01-29T22:46:00Z">
              <w:r w:rsidRPr="00CE19EB">
                <w:rPr>
                  <w:rFonts w:ascii="Century" w:hAnsi="Century"/>
                  <w:sz w:val="21"/>
                  <w:szCs w:val="21"/>
                  <w:lang w:eastAsia="ko-KR"/>
                </w:rPr>
                <w:t>I, XI</w:t>
              </w:r>
            </w:ins>
          </w:p>
        </w:tc>
      </w:tr>
    </w:tbl>
    <w:p w:rsidR="00CE19EB" w:rsidRPr="00CE19EB" w:rsidRDefault="00CE19EB" w:rsidP="00CE19EB">
      <w:pPr>
        <w:rPr>
          <w:ins w:id="116" w:author="frq06682" w:date="2012-01-29T22:46:00Z"/>
          <w:rFonts w:cs="v5.0.0"/>
          <w:szCs w:val="21"/>
        </w:rPr>
      </w:pPr>
    </w:p>
    <w:p w:rsidR="00CE19EB" w:rsidRPr="00CE19EB" w:rsidRDefault="00CE19EB" w:rsidP="00CE19EB">
      <w:pPr>
        <w:rPr>
          <w:ins w:id="117" w:author="frq06682" w:date="2012-01-29T22:46:00Z"/>
          <w:rFonts w:cs="v5.0.0"/>
          <w:szCs w:val="21"/>
          <w:lang w:eastAsia="ko-KR"/>
        </w:rPr>
      </w:pPr>
      <w:ins w:id="118" w:author="frq06682" w:date="2012-01-29T22:46:00Z">
        <w:r w:rsidRPr="00CE19EB">
          <w:rPr>
            <w:rFonts w:cs="v5.0.0"/>
            <w:szCs w:val="21"/>
            <w:lang w:eastAsia="ko-KR"/>
          </w:rPr>
          <w:t>For the UE which support</w:t>
        </w:r>
        <w:r w:rsidRPr="00CE19EB">
          <w:rPr>
            <w:rFonts w:eastAsia="Batang" w:cs="v5.0.0"/>
            <w:szCs w:val="21"/>
            <w:lang w:eastAsia="ko-KR"/>
          </w:rPr>
          <w:t>s</w:t>
        </w:r>
        <w:r w:rsidRPr="00CE19EB">
          <w:rPr>
            <w:rFonts w:cs="v5.0.0"/>
            <w:szCs w:val="21"/>
            <w:lang w:eastAsia="ko-KR"/>
          </w:rPr>
          <w:t xml:space="preserve"> dual band 4C-HSDPA</w:t>
        </w:r>
        <w:r w:rsidRPr="00CE19EB">
          <w:rPr>
            <w:rFonts w:eastAsia="Batang" w:cs="v5.0.0"/>
            <w:szCs w:val="21"/>
            <w:lang w:eastAsia="ko-KR"/>
          </w:rPr>
          <w:t xml:space="preserve"> configuration in Table x.z2</w:t>
        </w:r>
        <w:r w:rsidRPr="00CE19EB">
          <w:rPr>
            <w:rFonts w:cs="v5.0.0"/>
            <w:szCs w:val="21"/>
            <w:lang w:eastAsia="ko-KR"/>
          </w:rPr>
          <w:t xml:space="preserve">, the reference sensitivity level </w:t>
        </w:r>
        <w:proofErr w:type="gramStart"/>
        <w:r w:rsidRPr="00CE19EB">
          <w:rPr>
            <w:szCs w:val="21"/>
          </w:rPr>
          <w:t>P</w:t>
        </w:r>
        <w:r w:rsidRPr="00CE19EB">
          <w:rPr>
            <w:szCs w:val="21"/>
            <w:vertAlign w:val="subscript"/>
          </w:rPr>
          <w:t>REFSENS</w:t>
        </w:r>
        <w:r w:rsidRPr="00CE19EB" w:rsidDel="008A7F18">
          <w:rPr>
            <w:rFonts w:cs="v5.0.0"/>
            <w:szCs w:val="21"/>
            <w:lang w:eastAsia="ko-KR"/>
          </w:rPr>
          <w:t xml:space="preserve"> </w:t>
        </w:r>
        <w:r w:rsidRPr="00CE19EB">
          <w:rPr>
            <w:szCs w:val="21"/>
            <w:lang w:eastAsia="ko-KR"/>
          </w:rPr>
          <w:t xml:space="preserve"> in</w:t>
        </w:r>
        <w:proofErr w:type="gramEnd"/>
        <w:r w:rsidRPr="00CE19EB">
          <w:rPr>
            <w:szCs w:val="21"/>
            <w:lang w:eastAsia="ko-KR"/>
          </w:rPr>
          <w:t xml:space="preserve"> </w:t>
        </w:r>
        <w:r w:rsidRPr="00CE19EB">
          <w:rPr>
            <w:szCs w:val="21"/>
          </w:rPr>
          <w:t xml:space="preserve">Table 7.3.1-1 </w:t>
        </w:r>
        <w:r w:rsidRPr="00CE19EB">
          <w:rPr>
            <w:rFonts w:cs="v5.0.0"/>
            <w:szCs w:val="21"/>
            <w:lang w:eastAsia="ko-KR"/>
          </w:rPr>
          <w:t xml:space="preserve"> is allowed to be increased by the amount given in Table x.z1 for the applicable bands.</w:t>
        </w:r>
      </w:ins>
    </w:p>
    <w:p w:rsidR="00CE19EB" w:rsidRPr="00CE19EB" w:rsidRDefault="00CE19EB" w:rsidP="00CE19EB">
      <w:pPr>
        <w:pStyle w:val="TH"/>
        <w:outlineLvl w:val="0"/>
        <w:rPr>
          <w:ins w:id="119" w:author="frq06682" w:date="2012-01-29T22:46:00Z"/>
          <w:rFonts w:ascii="Century" w:hAnsi="Century"/>
          <w:sz w:val="21"/>
          <w:szCs w:val="21"/>
        </w:rPr>
      </w:pPr>
      <w:ins w:id="120" w:author="frq06682" w:date="2012-01-29T22:46:00Z">
        <w:r w:rsidRPr="00CE19EB">
          <w:rPr>
            <w:rFonts w:ascii="Century" w:hAnsi="Century"/>
            <w:sz w:val="21"/>
            <w:szCs w:val="21"/>
          </w:rPr>
          <w:lastRenderedPageBreak/>
          <w:t xml:space="preserve">Table </w:t>
        </w:r>
        <w:r w:rsidRPr="00CE19EB">
          <w:rPr>
            <w:rFonts w:ascii="Century" w:hAnsi="Century"/>
            <w:sz w:val="21"/>
            <w:szCs w:val="21"/>
            <w:lang w:eastAsia="ko-KR"/>
          </w:rPr>
          <w:t>x.z2</w:t>
        </w:r>
        <w:r w:rsidRPr="00CE19EB">
          <w:rPr>
            <w:rFonts w:ascii="Century" w:hAnsi="Century"/>
            <w:sz w:val="21"/>
            <w:szCs w:val="21"/>
          </w:rPr>
          <w:t xml:space="preserve">: </w:t>
        </w:r>
        <w:r w:rsidRPr="00CE19EB">
          <w:rPr>
            <w:rFonts w:ascii="Century" w:hAnsi="Century"/>
            <w:sz w:val="21"/>
            <w:szCs w:val="21"/>
            <w:lang w:eastAsia="ko-KR"/>
          </w:rPr>
          <w:t>Allowed de-sensitization relative to reference sensitivity for UE which support</w:t>
        </w:r>
        <w:r w:rsidRPr="00CE19EB">
          <w:rPr>
            <w:rFonts w:ascii="Century" w:eastAsia="Batang" w:hAnsi="Century"/>
            <w:sz w:val="21"/>
            <w:szCs w:val="21"/>
            <w:lang w:eastAsia="ko-KR"/>
          </w:rPr>
          <w:t>s</w:t>
        </w:r>
        <w:r w:rsidRPr="00CE19EB">
          <w:rPr>
            <w:rFonts w:ascii="Century" w:hAnsi="Century"/>
            <w:sz w:val="21"/>
            <w:szCs w:val="21"/>
            <w:lang w:eastAsia="ko-KR"/>
          </w:rPr>
          <w:t xml:space="preserve"> dual band 4C-HSDPA</w:t>
        </w:r>
        <w:r w:rsidRPr="00CE19EB">
          <w:rPr>
            <w:rFonts w:ascii="Century" w:hAnsi="Century"/>
            <w:sz w:val="21"/>
            <w:szCs w:val="21"/>
          </w:rPr>
          <w:t>.</w:t>
        </w:r>
      </w:ins>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1"/>
        <w:gridCol w:w="2827"/>
        <w:gridCol w:w="1807"/>
      </w:tblGrid>
      <w:tr w:rsidR="00CE19EB" w:rsidRPr="00CE19EB" w:rsidTr="00AE49BE">
        <w:trPr>
          <w:jc w:val="center"/>
          <w:ins w:id="121" w:author="frq06682" w:date="2012-01-29T22:46:00Z"/>
        </w:trPr>
        <w:tc>
          <w:tcPr>
            <w:tcW w:w="1404" w:type="dxa"/>
            <w:vAlign w:val="center"/>
          </w:tcPr>
          <w:p w:rsidR="00CE19EB" w:rsidRPr="00CE19EB" w:rsidRDefault="00CE19EB" w:rsidP="00AE49BE">
            <w:pPr>
              <w:jc w:val="center"/>
              <w:rPr>
                <w:ins w:id="122" w:author="frq06682" w:date="2012-01-29T22:46:00Z"/>
                <w:rFonts w:cs="v5.0.0"/>
                <w:b/>
                <w:szCs w:val="21"/>
                <w:lang w:eastAsia="ko-KR"/>
              </w:rPr>
            </w:pPr>
            <w:ins w:id="123" w:author="frq06682" w:date="2012-01-29T22:46:00Z">
              <w:r w:rsidRPr="00CE19EB">
                <w:rPr>
                  <w:rFonts w:cs="v5.0.0"/>
                  <w:b/>
                  <w:szCs w:val="21"/>
                  <w:lang w:eastAsia="ko-KR"/>
                </w:rPr>
                <w:t xml:space="preserve">Dual </w:t>
              </w:r>
              <w:r w:rsidRPr="00CE19EB">
                <w:rPr>
                  <w:rFonts w:eastAsia="Batang" w:cs="v5.0.0"/>
                  <w:b/>
                  <w:szCs w:val="21"/>
                  <w:lang w:eastAsia="ko-KR"/>
                </w:rPr>
                <w:t>B</w:t>
              </w:r>
              <w:r w:rsidRPr="00CE19EB">
                <w:rPr>
                  <w:rFonts w:cs="v5.0.0"/>
                  <w:b/>
                  <w:szCs w:val="21"/>
                  <w:lang w:eastAsia="ko-KR"/>
                </w:rPr>
                <w:t>and 4C-HSDPA Configuration</w:t>
              </w:r>
            </w:ins>
          </w:p>
        </w:tc>
        <w:tc>
          <w:tcPr>
            <w:tcW w:w="2827" w:type="dxa"/>
            <w:vAlign w:val="center"/>
          </w:tcPr>
          <w:p w:rsidR="00CE19EB" w:rsidRPr="00CE19EB" w:rsidRDefault="00CE19EB" w:rsidP="00AE49BE">
            <w:pPr>
              <w:jc w:val="center"/>
              <w:rPr>
                <w:ins w:id="124" w:author="frq06682" w:date="2012-01-29T22:46:00Z"/>
                <w:rFonts w:cs="v5.0.0"/>
                <w:b/>
                <w:szCs w:val="21"/>
                <w:lang w:eastAsia="ko-KR"/>
              </w:rPr>
            </w:pPr>
            <w:ins w:id="125" w:author="frq06682" w:date="2012-01-29T22:46:00Z">
              <w:r w:rsidRPr="00CE19EB">
                <w:rPr>
                  <w:rFonts w:cs="v5.0.0"/>
                  <w:b/>
                  <w:szCs w:val="21"/>
                  <w:lang w:eastAsia="ko-KR"/>
                </w:rPr>
                <w:t>Allowed de-sensitization (dB)</w:t>
              </w:r>
            </w:ins>
          </w:p>
        </w:tc>
        <w:tc>
          <w:tcPr>
            <w:tcW w:w="1807" w:type="dxa"/>
            <w:vAlign w:val="center"/>
          </w:tcPr>
          <w:p w:rsidR="00CE19EB" w:rsidRPr="00CE19EB" w:rsidRDefault="00CE19EB" w:rsidP="00AE49BE">
            <w:pPr>
              <w:jc w:val="center"/>
              <w:rPr>
                <w:ins w:id="126" w:author="frq06682" w:date="2012-01-29T22:46:00Z"/>
                <w:rFonts w:cs="v5.0.0"/>
                <w:b/>
                <w:szCs w:val="21"/>
                <w:lang w:eastAsia="ko-KR"/>
              </w:rPr>
            </w:pPr>
            <w:ins w:id="127" w:author="frq06682" w:date="2012-01-29T22:46:00Z">
              <w:r w:rsidRPr="00CE19EB">
                <w:rPr>
                  <w:rFonts w:cs="v5.0.0"/>
                  <w:b/>
                  <w:szCs w:val="21"/>
                  <w:lang w:eastAsia="ko-KR"/>
                </w:rPr>
                <w:t>Applicable bands</w:t>
              </w:r>
            </w:ins>
          </w:p>
        </w:tc>
      </w:tr>
      <w:tr w:rsidR="00CE19EB" w:rsidRPr="00CE19EB" w:rsidTr="00AE49BE">
        <w:trPr>
          <w:jc w:val="center"/>
          <w:ins w:id="128" w:author="frq06682" w:date="2012-01-29T22:46:00Z"/>
        </w:trPr>
        <w:tc>
          <w:tcPr>
            <w:tcW w:w="1404" w:type="dxa"/>
            <w:vAlign w:val="center"/>
          </w:tcPr>
          <w:p w:rsidR="00CE19EB" w:rsidRPr="00CE19EB" w:rsidRDefault="00CE19EB" w:rsidP="00AE49BE">
            <w:pPr>
              <w:jc w:val="center"/>
              <w:rPr>
                <w:ins w:id="129" w:author="frq06682" w:date="2012-01-29T22:46:00Z"/>
                <w:rFonts w:cs="v5.0.0"/>
                <w:szCs w:val="21"/>
                <w:lang w:eastAsia="ko-KR"/>
              </w:rPr>
            </w:pPr>
            <w:ins w:id="130" w:author="frq06682" w:date="2012-01-29T22:46:00Z">
              <w:r w:rsidRPr="00CE19EB">
                <w:rPr>
                  <w:rFonts w:cs="v5.0.0"/>
                  <w:szCs w:val="21"/>
                  <w:lang w:eastAsia="ko-KR"/>
                </w:rPr>
                <w:t>II-1-IV-2</w:t>
              </w:r>
            </w:ins>
          </w:p>
          <w:p w:rsidR="00CE19EB" w:rsidRPr="00CE19EB" w:rsidRDefault="00CE19EB" w:rsidP="00AE49BE">
            <w:pPr>
              <w:jc w:val="center"/>
              <w:rPr>
                <w:ins w:id="131" w:author="frq06682" w:date="2012-01-29T22:46:00Z"/>
                <w:rFonts w:cs="v5.0.0"/>
                <w:szCs w:val="21"/>
                <w:lang w:eastAsia="ko-KR"/>
              </w:rPr>
            </w:pPr>
            <w:ins w:id="132" w:author="frq06682" w:date="2012-01-29T22:46:00Z">
              <w:r w:rsidRPr="00CE19EB">
                <w:rPr>
                  <w:rFonts w:cs="v5.0.0"/>
                  <w:szCs w:val="21"/>
                  <w:lang w:eastAsia="ko-KR"/>
                </w:rPr>
                <w:t>II-2-IV-1</w:t>
              </w:r>
            </w:ins>
          </w:p>
          <w:p w:rsidR="00CE19EB" w:rsidRPr="00CE19EB" w:rsidRDefault="00CE19EB" w:rsidP="00AE49BE">
            <w:pPr>
              <w:jc w:val="center"/>
              <w:rPr>
                <w:ins w:id="133" w:author="frq06682" w:date="2012-01-29T22:46:00Z"/>
                <w:rFonts w:cs="v5.0.0"/>
                <w:szCs w:val="21"/>
                <w:lang w:eastAsia="ko-KR"/>
              </w:rPr>
            </w:pPr>
            <w:ins w:id="134" w:author="frq06682" w:date="2012-01-29T22:46:00Z">
              <w:r w:rsidRPr="00CE19EB">
                <w:rPr>
                  <w:rFonts w:cs="v5.0.0"/>
                  <w:szCs w:val="21"/>
                  <w:lang w:eastAsia="ko-KR"/>
                </w:rPr>
                <w:t>II-2-IV-2</w:t>
              </w:r>
            </w:ins>
          </w:p>
        </w:tc>
        <w:tc>
          <w:tcPr>
            <w:tcW w:w="2827" w:type="dxa"/>
            <w:vAlign w:val="center"/>
          </w:tcPr>
          <w:p w:rsidR="00CE19EB" w:rsidRPr="00CE19EB" w:rsidRDefault="00CE19EB" w:rsidP="00AE49BE">
            <w:pPr>
              <w:jc w:val="center"/>
              <w:rPr>
                <w:ins w:id="135" w:author="frq06682" w:date="2012-01-29T22:46:00Z"/>
                <w:rFonts w:cs="v5.0.0"/>
                <w:szCs w:val="21"/>
                <w:lang w:eastAsia="ko-KR"/>
              </w:rPr>
            </w:pPr>
            <w:ins w:id="136" w:author="frq06682" w:date="2012-01-29T22:46:00Z">
              <w:r w:rsidRPr="00CE19EB">
                <w:rPr>
                  <w:rFonts w:cs="v5.0.0"/>
                  <w:szCs w:val="21"/>
                  <w:lang w:eastAsia="ko-KR"/>
                </w:rPr>
                <w:t>1</w:t>
              </w:r>
            </w:ins>
          </w:p>
        </w:tc>
        <w:tc>
          <w:tcPr>
            <w:tcW w:w="1807" w:type="dxa"/>
            <w:vAlign w:val="center"/>
          </w:tcPr>
          <w:p w:rsidR="00CE19EB" w:rsidRPr="00CE19EB" w:rsidRDefault="00CE19EB" w:rsidP="00AE49BE">
            <w:pPr>
              <w:jc w:val="center"/>
              <w:rPr>
                <w:ins w:id="137" w:author="frq06682" w:date="2012-01-29T22:46:00Z"/>
                <w:rFonts w:cs="v5.0.0"/>
                <w:szCs w:val="21"/>
                <w:lang w:eastAsia="ko-KR"/>
              </w:rPr>
            </w:pPr>
            <w:ins w:id="138" w:author="frq06682" w:date="2012-01-29T22:46:00Z">
              <w:r w:rsidRPr="00CE19EB">
                <w:rPr>
                  <w:rFonts w:cs="v5.0.0"/>
                  <w:szCs w:val="21"/>
                  <w:lang w:eastAsia="ko-KR"/>
                </w:rPr>
                <w:t>II, IV</w:t>
              </w:r>
            </w:ins>
          </w:p>
        </w:tc>
      </w:tr>
    </w:tbl>
    <w:p w:rsidR="00CE19EB" w:rsidRPr="00CE19EB" w:rsidRDefault="00CE19EB" w:rsidP="00CE19EB">
      <w:pPr>
        <w:rPr>
          <w:ins w:id="139" w:author="frq06682" w:date="2012-01-29T22:46:00Z"/>
          <w:rFonts w:cs="v5.0.0"/>
          <w:szCs w:val="21"/>
        </w:rPr>
      </w:pPr>
    </w:p>
    <w:p w:rsidR="008D3303" w:rsidRPr="00CE19EB" w:rsidRDefault="008D3303" w:rsidP="00AA3B6A">
      <w:pPr>
        <w:rPr>
          <w:szCs w:val="21"/>
          <w:lang w:val="en-GB" w:eastAsia="en-US"/>
        </w:rPr>
      </w:pPr>
    </w:p>
    <w:p w:rsidR="00A62D47" w:rsidRPr="00C5597B" w:rsidRDefault="00C5597B" w:rsidP="00AA3B6A">
      <w:pPr>
        <w:pStyle w:val="Heading2"/>
      </w:pPr>
      <w:r>
        <w:t>Discussion on the overlapping situation</w:t>
      </w:r>
    </w:p>
    <w:p w:rsidR="00913B3B" w:rsidRDefault="00C5597B" w:rsidP="00AA3B6A">
      <w:pPr>
        <w:rPr>
          <w:szCs w:val="21"/>
          <w:lang w:val="en-GB" w:eastAsia="en-US"/>
        </w:rPr>
      </w:pPr>
      <w:r>
        <w:rPr>
          <w:szCs w:val="21"/>
          <w:lang w:val="en-GB" w:eastAsia="en-US"/>
        </w:rPr>
        <w:t>In general 25.101 states that if the UE supports a certain band combination a c</w:t>
      </w:r>
      <w:r w:rsidR="00913B3B">
        <w:rPr>
          <w:szCs w:val="21"/>
          <w:lang w:val="en-GB" w:eastAsia="en-US"/>
        </w:rPr>
        <w:t>ertain modification</w:t>
      </w:r>
      <w:r>
        <w:rPr>
          <w:szCs w:val="21"/>
          <w:lang w:val="en-GB" w:eastAsia="en-US"/>
        </w:rPr>
        <w:t xml:space="preserve"> of the </w:t>
      </w:r>
      <w:r w:rsidR="00913B3B">
        <w:rPr>
          <w:szCs w:val="21"/>
          <w:lang w:val="en-GB" w:eastAsia="en-US"/>
        </w:rPr>
        <w:t>MOP and/or of the REFSENS is</w:t>
      </w:r>
      <w:r>
        <w:rPr>
          <w:szCs w:val="21"/>
          <w:lang w:val="en-GB" w:eastAsia="en-US"/>
        </w:rPr>
        <w:t xml:space="preserve"> applicable. Hence, implici</w:t>
      </w:r>
      <w:r w:rsidR="00913B3B">
        <w:rPr>
          <w:szCs w:val="21"/>
          <w:lang w:val="en-GB" w:eastAsia="en-US"/>
        </w:rPr>
        <w:t xml:space="preserve">tly it states that whenever two bands overlap, the </w:t>
      </w:r>
      <w:r>
        <w:rPr>
          <w:szCs w:val="21"/>
          <w:lang w:val="en-GB" w:eastAsia="en-US"/>
        </w:rPr>
        <w:t>UE supporting multiple band combinations,</w:t>
      </w:r>
      <w:r w:rsidR="00913B3B">
        <w:rPr>
          <w:szCs w:val="21"/>
          <w:lang w:val="en-GB" w:eastAsia="en-US"/>
        </w:rPr>
        <w:t xml:space="preserve"> </w:t>
      </w:r>
      <w:r>
        <w:rPr>
          <w:szCs w:val="21"/>
          <w:lang w:val="en-GB" w:eastAsia="en-US"/>
        </w:rPr>
        <w:t xml:space="preserve">is allowed to reduce </w:t>
      </w:r>
      <w:r w:rsidR="00913B3B">
        <w:rPr>
          <w:szCs w:val="21"/>
          <w:lang w:val="en-GB" w:eastAsia="en-US"/>
        </w:rPr>
        <w:t xml:space="preserve">the lower side of the tolerance or relax the REFSENS by the maximum allowed amount of relaxation. Hence this should be valid in the LTE case as well. The </w:t>
      </w:r>
      <w:proofErr w:type="gramStart"/>
      <w:r w:rsidR="00913B3B">
        <w:rPr>
          <w:szCs w:val="21"/>
          <w:lang w:val="en-GB" w:eastAsia="en-US"/>
        </w:rPr>
        <w:t>text provided in section 2.1, derived from 25.101 already consider</w:t>
      </w:r>
      <w:proofErr w:type="gramEnd"/>
      <w:r w:rsidR="00913B3B">
        <w:rPr>
          <w:szCs w:val="21"/>
          <w:lang w:val="en-GB" w:eastAsia="en-US"/>
        </w:rPr>
        <w:t xml:space="preserve"> this case. However, it should be noted that there exist architecture such that, considering the specific band combinations under analysis, allow </w:t>
      </w:r>
      <w:proofErr w:type="gramStart"/>
      <w:r w:rsidR="00913B3B">
        <w:rPr>
          <w:szCs w:val="21"/>
          <w:lang w:val="en-GB" w:eastAsia="en-US"/>
        </w:rPr>
        <w:t>to consider</w:t>
      </w:r>
      <w:proofErr w:type="gramEnd"/>
      <w:r w:rsidR="00913B3B">
        <w:rPr>
          <w:szCs w:val="21"/>
          <w:lang w:val="en-GB" w:eastAsia="en-US"/>
        </w:rPr>
        <w:t xml:space="preserve"> the minimum amount of relaxation rather than the maximum.  </w:t>
      </w:r>
    </w:p>
    <w:p w:rsidR="00913B3B" w:rsidRDefault="00913B3B" w:rsidP="00AA3B6A">
      <w:pPr>
        <w:rPr>
          <w:szCs w:val="21"/>
          <w:lang w:val="en-GB" w:eastAsia="en-US"/>
        </w:rPr>
      </w:pPr>
    </w:p>
    <w:p w:rsidR="00190A39" w:rsidRPr="00CE19EB" w:rsidRDefault="00913B3B" w:rsidP="00AA3B6A">
      <w:pPr>
        <w:rPr>
          <w:szCs w:val="21"/>
          <w:lang w:val="en-GB" w:eastAsia="en-US"/>
        </w:rPr>
      </w:pPr>
      <w:r>
        <w:rPr>
          <w:szCs w:val="21"/>
          <w:lang w:val="en-GB" w:eastAsia="en-US"/>
        </w:rPr>
        <w:t>I</w:t>
      </w:r>
      <w:r w:rsidR="00AA3B6A" w:rsidRPr="00CE19EB">
        <w:rPr>
          <w:szCs w:val="21"/>
          <w:lang w:val="en-GB" w:eastAsia="en-US"/>
        </w:rPr>
        <w:t>n the following we consider a generic example of a UE supporting LTE bands which overlap with the bands where DB-DC-HSDPA and 4C-HSDPA is possible</w:t>
      </w:r>
      <w:r w:rsidR="002939E5" w:rsidRPr="00CE19EB">
        <w:rPr>
          <w:szCs w:val="21"/>
          <w:lang w:val="en-GB" w:eastAsia="en-US"/>
        </w:rPr>
        <w:t>.</w:t>
      </w:r>
      <w:r w:rsidR="006B5D0D" w:rsidRPr="00CE19EB">
        <w:rPr>
          <w:szCs w:val="21"/>
          <w:lang w:val="en-GB" w:eastAsia="en-US"/>
        </w:rPr>
        <w:t xml:space="preserve"> </w:t>
      </w:r>
    </w:p>
    <w:p w:rsidR="00190A39" w:rsidRPr="00CE19EB" w:rsidRDefault="00190A39" w:rsidP="00AA3B6A">
      <w:pPr>
        <w:rPr>
          <w:szCs w:val="21"/>
          <w:lang w:val="en-GB" w:eastAsia="en-US"/>
        </w:rPr>
      </w:pPr>
    </w:p>
    <w:p w:rsidR="00190A39" w:rsidRPr="00CE19EB" w:rsidRDefault="00190A39" w:rsidP="00AA3B6A">
      <w:pPr>
        <w:rPr>
          <w:szCs w:val="21"/>
          <w:lang w:val="en-GB" w:eastAsia="en-US"/>
        </w:rPr>
      </w:pPr>
      <w:r w:rsidRPr="00CE19EB">
        <w:rPr>
          <w:szCs w:val="21"/>
          <w:lang w:val="en-GB" w:eastAsia="en-US"/>
        </w:rPr>
        <w:t>Band 1 LTE</w:t>
      </w:r>
    </w:p>
    <w:p w:rsidR="00190A39" w:rsidRPr="00CE19EB" w:rsidRDefault="00190A39" w:rsidP="00AA3B6A">
      <w:pPr>
        <w:rPr>
          <w:szCs w:val="21"/>
          <w:lang w:val="en-GB" w:eastAsia="en-US"/>
        </w:rPr>
      </w:pPr>
      <w:r w:rsidRPr="00CE19EB">
        <w:rPr>
          <w:szCs w:val="21"/>
          <w:lang w:val="en-GB" w:eastAsia="en-US"/>
        </w:rPr>
        <w:t>Configurations 1</w:t>
      </w:r>
      <w:proofErr w:type="gramStart"/>
      <w:r w:rsidRPr="00CE19EB">
        <w:rPr>
          <w:szCs w:val="21"/>
          <w:lang w:val="en-GB" w:eastAsia="en-US"/>
        </w:rPr>
        <w:t>,2,3,4,5</w:t>
      </w:r>
      <w:proofErr w:type="gramEnd"/>
    </w:p>
    <w:p w:rsidR="00190A39" w:rsidRPr="00CE19EB" w:rsidRDefault="00190A39" w:rsidP="00AA3B6A">
      <w:pPr>
        <w:rPr>
          <w:szCs w:val="21"/>
          <w:lang w:val="en-GB" w:eastAsia="en-US"/>
        </w:rPr>
      </w:pPr>
    </w:p>
    <w:p w:rsidR="00190A39" w:rsidRPr="00CE19EB" w:rsidRDefault="00190A39" w:rsidP="00AA3B6A">
      <w:pPr>
        <w:rPr>
          <w:szCs w:val="21"/>
          <w:lang w:val="en-GB" w:eastAsia="en-US"/>
        </w:rPr>
      </w:pPr>
    </w:p>
    <w:p w:rsidR="001C5786" w:rsidRPr="00CE19EB" w:rsidRDefault="001C5786" w:rsidP="001C5786">
      <w:pPr>
        <w:rPr>
          <w:szCs w:val="21"/>
        </w:rPr>
      </w:pPr>
      <w:r w:rsidRPr="00CE19EB">
        <w:rPr>
          <w:szCs w:val="21"/>
        </w:rPr>
        <w:t xml:space="preserve">It should be noted that the UE may not be only limited to support these band combinations but it may support other single bands and other band combinations. </w:t>
      </w:r>
    </w:p>
    <w:p w:rsidR="001C5786" w:rsidRPr="00CE19EB" w:rsidRDefault="001C5786" w:rsidP="001C5786">
      <w:pPr>
        <w:rPr>
          <w:szCs w:val="21"/>
        </w:rPr>
      </w:pPr>
      <w:r w:rsidRPr="00CE19EB">
        <w:rPr>
          <w:szCs w:val="21"/>
        </w:rPr>
        <w:t xml:space="preserve">These architectures are shown as examples to stress how difficult may be the simultaneous support of several band combinations. </w:t>
      </w:r>
    </w:p>
    <w:p w:rsidR="002D6FD0" w:rsidRPr="00CE19EB" w:rsidRDefault="002D6FD0" w:rsidP="001C5786">
      <w:pPr>
        <w:rPr>
          <w:szCs w:val="21"/>
        </w:rPr>
      </w:pPr>
      <w:r w:rsidRPr="00CE19EB">
        <w:rPr>
          <w:szCs w:val="21"/>
        </w:rPr>
        <w:t>In general the chosen architecture depends on several factors:</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the band allocation within the region</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the band combinations which are supported by the UE</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whether the UE supports also band combinations for roaming operators or not</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on the market needs</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on component costs</w:t>
      </w:r>
    </w:p>
    <w:p w:rsidR="002D6FD0" w:rsidRPr="00CE19EB" w:rsidRDefault="002D6FD0" w:rsidP="002D6FD0">
      <w:pPr>
        <w:pStyle w:val="ListParagraph"/>
        <w:numPr>
          <w:ilvl w:val="0"/>
          <w:numId w:val="6"/>
        </w:numPr>
        <w:rPr>
          <w:rFonts w:ascii="Century" w:hAnsi="Century"/>
          <w:sz w:val="21"/>
          <w:szCs w:val="21"/>
        </w:rPr>
      </w:pPr>
      <w:r w:rsidRPr="00CE19EB">
        <w:rPr>
          <w:rFonts w:ascii="Century" w:hAnsi="Century"/>
          <w:sz w:val="21"/>
          <w:szCs w:val="21"/>
        </w:rPr>
        <w:t>on filter vendors (the IL amount of each component is implementation specific)</w:t>
      </w:r>
    </w:p>
    <w:p w:rsidR="002D6FD0" w:rsidRPr="00CE19EB" w:rsidRDefault="002D6FD0" w:rsidP="002D6FD0">
      <w:pPr>
        <w:pStyle w:val="ListParagraph"/>
        <w:numPr>
          <w:ilvl w:val="0"/>
          <w:numId w:val="6"/>
        </w:numPr>
        <w:rPr>
          <w:rFonts w:ascii="Century" w:hAnsi="Century"/>
          <w:sz w:val="21"/>
          <w:szCs w:val="21"/>
        </w:rPr>
      </w:pPr>
      <w:proofErr w:type="gramStart"/>
      <w:r w:rsidRPr="00CE19EB">
        <w:rPr>
          <w:rFonts w:ascii="Century" w:hAnsi="Century"/>
          <w:sz w:val="21"/>
          <w:szCs w:val="21"/>
        </w:rPr>
        <w:t>etc ..</w:t>
      </w:r>
      <w:proofErr w:type="gramEnd"/>
    </w:p>
    <w:p w:rsidR="0061043E" w:rsidRPr="00CE19EB" w:rsidRDefault="002D6FD0" w:rsidP="002D6FD0">
      <w:pPr>
        <w:rPr>
          <w:szCs w:val="21"/>
        </w:rPr>
      </w:pPr>
      <w:r w:rsidRPr="00CE19EB">
        <w:rPr>
          <w:szCs w:val="21"/>
        </w:rPr>
        <w:t>Hence the architecture chosen by different companies may be different depending</w:t>
      </w:r>
      <w:r w:rsidR="00E870F6" w:rsidRPr="00CE19EB">
        <w:rPr>
          <w:szCs w:val="21"/>
        </w:rPr>
        <w:t xml:space="preserve"> on the factors mentioned above;</w:t>
      </w:r>
      <w:r w:rsidR="0061043E" w:rsidRPr="00CE19EB">
        <w:rPr>
          <w:szCs w:val="21"/>
        </w:rPr>
        <w:t xml:space="preserve"> it is implementation specific.</w:t>
      </w:r>
    </w:p>
    <w:p w:rsidR="001C5786" w:rsidRDefault="001C5786" w:rsidP="00AA3B6A">
      <w:pPr>
        <w:rPr>
          <w:lang w:val="en-GB" w:eastAsia="en-US"/>
        </w:rPr>
      </w:pPr>
    </w:p>
    <w:p w:rsidR="00190A39" w:rsidRDefault="002E3BD1" w:rsidP="00190A39">
      <w:pPr>
        <w:pStyle w:val="Heading2"/>
        <w:rPr>
          <w:rFonts w:eastAsia="SimSun"/>
        </w:rPr>
      </w:pPr>
      <w:r>
        <w:rPr>
          <w:rFonts w:eastAsia="SimSun"/>
        </w:rPr>
        <w:t>Analysis of possible a</w:t>
      </w:r>
      <w:r w:rsidR="00995A3C">
        <w:rPr>
          <w:rFonts w:eastAsia="SimSun"/>
        </w:rPr>
        <w:t>r</w:t>
      </w:r>
      <w:r>
        <w:rPr>
          <w:rFonts w:eastAsia="SimSun"/>
        </w:rPr>
        <w:t>chitecture</w:t>
      </w:r>
    </w:p>
    <w:p w:rsidR="00190A39" w:rsidRPr="00CE19EB" w:rsidRDefault="00190A39" w:rsidP="00190A39">
      <w:pPr>
        <w:rPr>
          <w:lang w:val="en-GB" w:eastAsia="en-US"/>
        </w:rPr>
      </w:pPr>
      <w:r w:rsidRPr="00CE19EB">
        <w:rPr>
          <w:lang w:val="en-GB" w:eastAsia="en-US"/>
        </w:rPr>
        <w:t>Under this case the UE supports LTE in band 1 and all the HSDPA configurations: 1-5.</w:t>
      </w:r>
    </w:p>
    <w:p w:rsidR="001C5786" w:rsidRPr="00CE19EB" w:rsidRDefault="001C5786" w:rsidP="00190A39">
      <w:pPr>
        <w:rPr>
          <w:lang w:val="en-GB" w:eastAsia="en-US"/>
        </w:rPr>
      </w:pPr>
      <w:r w:rsidRPr="00CE19EB">
        <w:rPr>
          <w:lang w:val="en-GB" w:eastAsia="en-US"/>
        </w:rPr>
        <w:t>Different options can be considered in this case:</w:t>
      </w:r>
    </w:p>
    <w:p w:rsidR="001C5786" w:rsidRPr="00CE19EB" w:rsidRDefault="001C5786" w:rsidP="00190A39">
      <w:pPr>
        <w:rPr>
          <w:lang w:val="en-GB" w:eastAsia="en-US"/>
        </w:rPr>
      </w:pPr>
    </w:p>
    <w:p w:rsidR="001C5786" w:rsidRPr="00CE19EB" w:rsidRDefault="001C5786" w:rsidP="00190A39">
      <w:pPr>
        <w:rPr>
          <w:lang w:val="en-GB" w:eastAsia="en-US"/>
        </w:rPr>
      </w:pPr>
      <w:proofErr w:type="gramStart"/>
      <w:r w:rsidRPr="00CE19EB">
        <w:rPr>
          <w:b/>
          <w:lang w:val="en-GB" w:eastAsia="en-US"/>
        </w:rPr>
        <w:t>Option 1.</w:t>
      </w:r>
      <w:proofErr w:type="gramEnd"/>
      <w:r w:rsidRPr="00CE19EB">
        <w:rPr>
          <w:lang w:val="en-GB" w:eastAsia="en-US"/>
        </w:rPr>
        <w:t xml:space="preserve"> A switch is introduced initially and new pins are introduced for any new combinations</w:t>
      </w:r>
      <w:r w:rsidR="006B5D0D" w:rsidRPr="00CE19EB">
        <w:rPr>
          <w:lang w:val="en-GB" w:eastAsia="en-US"/>
        </w:rPr>
        <w:t xml:space="preserve">. Note that the UE won’t support ONLY single band activity in Band 1/I, but other single bands will be supported for HSDPA as well as for GSM. In general 10 single bands can be considered as hypothesis. </w:t>
      </w:r>
      <w:r w:rsidRPr="00CE19EB">
        <w:rPr>
          <w:lang w:val="en-GB" w:eastAsia="en-US"/>
        </w:rPr>
        <w:t xml:space="preserve"> </w:t>
      </w:r>
    </w:p>
    <w:p w:rsidR="00190A39" w:rsidRDefault="00190A39" w:rsidP="00190A39">
      <w:pPr>
        <w:rPr>
          <w:lang w:val="en-GB" w:eastAsia="en-US"/>
        </w:rPr>
      </w:pPr>
    </w:p>
    <w:p w:rsidR="001C5786" w:rsidRDefault="00042C85" w:rsidP="00190A39">
      <w:pPr>
        <w:rPr>
          <w:lang w:val="en-GB" w:eastAsia="en-US"/>
        </w:rPr>
      </w:pPr>
      <w:r w:rsidRPr="00042C85">
        <w:pict>
          <v:group id="_x0000_s1026" editas="canvas" style="width:451.35pt;height:408.7pt;mso-position-horizontal-relative:char;mso-position-vertical-relative:line" coordorigin="1456,1545" coordsize="9027,817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456;top:1545;width:9027;height:8174" o:preferrelative="f" stroked="t">
              <v:fill o:detectmouseclick="t"/>
              <v:stroke dashstyle="dash"/>
              <v:path o:extrusionok="t" o:connecttype="none"/>
              <o:lock v:ext="edit" text="t"/>
            </v:shape>
            <v:shapetype id="_x0000_t32" coordsize="21600,21600" o:spt="32" o:oned="t" path="m,l21600,21600e" filled="f">
              <v:path arrowok="t" fillok="f" o:connecttype="none"/>
              <o:lock v:ext="edit" shapetype="t"/>
            </v:shapetype>
            <v:shape id="_x0000_s1028" type="#_x0000_t32" style="position:absolute;left:6882;top:7175;width:1;height:412;flip:y" o:connectortype="straigh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9" type="#_x0000_t5" style="position:absolute;left:1569;top:3208;width:299;height:301;rotation:180"/>
            <v:shape id="_x0000_s1030" type="#_x0000_t32" style="position:absolute;left:1719;top:3510;width:2;height:400" o:connectortype="straight"/>
            <v:shape id="_x0000_s1031" type="#_x0000_t32" style="position:absolute;left:1721;top:3911;width:349;height:1" o:connectortype="straight"/>
            <v:shape id="_x0000_s1032" type="#_x0000_t32" style="position:absolute;left:2897;top:3509;width:802;height:2" o:connectortype="straight"/>
            <v:shape id="_x0000_s1033" type="#_x0000_t32" style="position:absolute;left:2898;top:4195;width:1672;height:2" o:connectortype="straight"/>
            <v:shape id="_x0000_s1035" type="#_x0000_t32" style="position:absolute;left:3699;top:2704;width:1;height:805;flip:y" o:connectortype="straight"/>
            <v:shape id="_x0000_s1036" type="#_x0000_t32" style="position:absolute;left:3699;top:2704;width:558;height:1" o:connectortype="straight"/>
            <v:shape id="_x0000_s1037" type="#_x0000_t32" style="position:absolute;left:5416;top:2282;width:526;height:1" o:connectortype="straight"/>
            <v:shape id="_x0000_s1038" type="#_x0000_t32" style="position:absolute;left:5422;top:3039;width:526;height:1" o:connectortype="straight"/>
            <v:shapetype id="_x0000_t202" coordsize="21600,21600" o:spt="202" path="m,l,21600r21600,l21600,xe">
              <v:stroke joinstyle="miter"/>
              <v:path gradientshapeok="t" o:connecttype="rect"/>
            </v:shapetype>
            <v:shape id="_x0000_s1041" type="#_x0000_t202" style="position:absolute;left:4306;top:2171;width:1244;height:1011">
              <v:textbox style="mso-next-textbox:#_x0000_s1041">
                <w:txbxContent>
                  <w:p w:rsidR="001C5786" w:rsidRDefault="001C5786" w:rsidP="006B5D0D">
                    <w:pPr>
                      <w:jc w:val="center"/>
                    </w:pPr>
                    <w:r>
                      <w:t>Mid/High Diplexer</w:t>
                    </w:r>
                  </w:p>
                </w:txbxContent>
              </v:textbox>
            </v:shape>
            <v:shape id="_x0000_s1043" type="#_x0000_t202" style="position:absolute;left:2898;top:2053;width:1378;height:512" stroked="f">
              <v:textbox style="mso-next-textbox:#_x0000_s1043">
                <w:txbxContent>
                  <w:p w:rsidR="001C5786" w:rsidRDefault="00C42D4A" w:rsidP="006B5D0D">
                    <w:r>
                      <w:t>Band I,</w:t>
                    </w:r>
                    <w:r w:rsidR="001C5786">
                      <w:t xml:space="preserve"> XI</w:t>
                    </w:r>
                  </w:p>
                </w:txbxContent>
              </v:textbox>
            </v:shape>
            <v:shape id="_x0000_s1044" type="#_x0000_t202" style="position:absolute;left:4593;top:3753;width:1192;height:1011">
              <v:textbox style="mso-next-textbox:#_x0000_s1044">
                <w:txbxContent>
                  <w:p w:rsidR="001C5786" w:rsidRDefault="001C5786" w:rsidP="006B5D0D">
                    <w:pPr>
                      <w:jc w:val="center"/>
                    </w:pPr>
                    <w:r>
                      <w:t>Quad-</w:t>
                    </w:r>
                    <w:proofErr w:type="spellStart"/>
                    <w:r>
                      <w:t>plexer</w:t>
                    </w:r>
                    <w:proofErr w:type="spellEnd"/>
                  </w:p>
                  <w:p w:rsidR="001C5786" w:rsidRDefault="001C5786" w:rsidP="006B5D0D">
                    <w:pPr>
                      <w:jc w:val="center"/>
                    </w:pPr>
                  </w:p>
                </w:txbxContent>
              </v:textbox>
            </v:shape>
            <v:shape id="_x0000_s1045" type="#_x0000_t202" style="position:absolute;left:3423;top:3720;width:901;height:718" stroked="f">
              <v:textbox style="mso-next-textbox:#_x0000_s1045">
                <w:txbxContent>
                  <w:p w:rsidR="001C5786" w:rsidRDefault="001C5786" w:rsidP="006B5D0D">
                    <w:pPr>
                      <w:jc w:val="center"/>
                    </w:pPr>
                    <w:r>
                      <w:t>Band II, IV</w:t>
                    </w:r>
                  </w:p>
                </w:txbxContent>
              </v:textbox>
            </v:shape>
            <v:shape id="_x0000_s1050" type="#_x0000_t32" style="position:absolute;left:5785;top:3844;width:501;height:2" o:connectortype="straight">
              <v:stroke endarrow="open"/>
            </v:shape>
            <v:shape id="_x0000_s1051" type="#_x0000_t32" style="position:absolute;left:5804;top:4071;width:501;height:2" o:connectortype="straight">
              <v:stroke startarrow="open"/>
            </v:shape>
            <v:shape id="_x0000_s1052" type="#_x0000_t32" style="position:absolute;left:5804;top:4358;width:501;height:2" o:connectortype="straight">
              <v:stroke endarrow="open"/>
            </v:shape>
            <v:shape id="_x0000_s1053" type="#_x0000_t32" style="position:absolute;left:5823;top:4585;width:501;height:2" o:connectortype="straight">
              <v:stroke startarrow="open"/>
            </v:shape>
            <v:shape id="_x0000_s1054" type="#_x0000_t32" style="position:absolute;left:3416;top:5069;width:1;height:829;flip:y" o:connectortype="straight"/>
            <v:shape id="_x0000_s1055" type="#_x0000_t32" style="position:absolute;left:2974;top:5069;width:448;height:1;flip:x" o:connectortype="straight"/>
            <v:shape id="_x0000_s1056" type="#_x0000_t202" style="position:absolute;left:2736;top:5898;width:1570;height:759" stroked="f">
              <v:textbox style="mso-next-textbox:#_x0000_s1056">
                <w:txbxContent>
                  <w:p w:rsidR="001C5786" w:rsidRDefault="001C5786" w:rsidP="006B5D0D">
                    <w:pPr>
                      <w:jc w:val="center"/>
                    </w:pPr>
                    <w:r>
                      <w:t>Band I, VIII, V</w:t>
                    </w:r>
                    <w:r w:rsidR="00A9713F">
                      <w:t>, II</w:t>
                    </w:r>
                  </w:p>
                </w:txbxContent>
              </v:textbox>
            </v:shape>
            <v:shape id="_x0000_s1060" type="#_x0000_t32" style="position:absolute;left:3403;top:5898;width:1265;height:1;flip:x" o:connectortype="straight"/>
            <v:shape id="_x0000_s1065" type="#_x0000_t32" style="position:absolute;left:5608;top:7059;width:520;height:1;flip:x" o:connectortype="straight"/>
            <v:shape id="_x0000_s1068" type="#_x0000_t202" style="position:absolute;left:6128;top:2621;width:2323;height:561" stroked="f">
              <v:textbox style="mso-next-textbox:#_x0000_s1068">
                <w:txbxContent>
                  <w:p w:rsidR="001C5786" w:rsidRDefault="00C42D4A" w:rsidP="006B5D0D">
                    <w:r>
                      <w:t xml:space="preserve">To </w:t>
                    </w:r>
                    <w:r w:rsidR="001C5786">
                      <w:t>Band XI</w:t>
                    </w:r>
                    <w:r>
                      <w:t xml:space="preserve"> duplexer</w:t>
                    </w:r>
                  </w:p>
                </w:txbxContent>
              </v:textbox>
            </v:shape>
            <v:shape id="_x0000_s1069" type="#_x0000_t202" style="position:absolute;left:6497;top:3720;width:2604;height:351" stroked="f">
              <v:textbox style="mso-next-textbox:#_x0000_s1069">
                <w:txbxContent>
                  <w:p w:rsidR="001C5786" w:rsidRDefault="00C42D4A" w:rsidP="006B5D0D">
                    <w:r>
                      <w:t>To b</w:t>
                    </w:r>
                    <w:r w:rsidR="001C5786">
                      <w:t>and II</w:t>
                    </w:r>
                    <w:r>
                      <w:t xml:space="preserve"> duplexer</w:t>
                    </w:r>
                  </w:p>
                </w:txbxContent>
              </v:textbox>
            </v:shape>
            <v:shape id="_x0000_s1070" type="#_x0000_t202" style="position:absolute;left:6516;top:4360;width:2589;height:404" stroked="f">
              <v:textbox style="mso-next-textbox:#_x0000_s1070">
                <w:txbxContent>
                  <w:p w:rsidR="001C5786" w:rsidRDefault="00C42D4A" w:rsidP="006B5D0D">
                    <w:r>
                      <w:t>To b</w:t>
                    </w:r>
                    <w:r w:rsidR="001C5786">
                      <w:t>and IV</w:t>
                    </w:r>
                    <w:r>
                      <w:t xml:space="preserve"> duplexer</w:t>
                    </w:r>
                  </w:p>
                </w:txbxContent>
              </v:textbox>
            </v:shape>
            <v:shape id="_x0000_s1072" type="#_x0000_t202" style="position:absolute;left:7464;top:6822;width:2766;height:351" stroked="f">
              <v:textbox style="mso-next-textbox:#_x0000_s1072">
                <w:txbxContent>
                  <w:p w:rsidR="001C5786" w:rsidRDefault="00C42D4A" w:rsidP="006B5D0D">
                    <w:r>
                      <w:t>To b</w:t>
                    </w:r>
                    <w:r w:rsidR="001C5786">
                      <w:t>and VIII</w:t>
                    </w:r>
                    <w:r>
                      <w:t xml:space="preserve"> duplexer</w:t>
                    </w:r>
                  </w:p>
                </w:txbxContent>
              </v:textbox>
            </v:shape>
            <v:shape id="_x0000_s1073" type="#_x0000_t32" style="position:absolute;left:6881;top:7061;width:520;height:1;flip:x" o:connectortype="straight"/>
            <v:shape id="_x0000_s1074" type="#_x0000_t202" style="position:absolute;left:5942;top:6787;width:1116;height:461">
              <v:textbox style="mso-next-textbox:#_x0000_s1074">
                <w:txbxContent>
                  <w:p w:rsidR="001C5786" w:rsidRDefault="001C5786" w:rsidP="006B5D0D">
                    <w:pPr>
                      <w:jc w:val="center"/>
                    </w:pPr>
                    <w:r>
                      <w:t>Switch</w:t>
                    </w:r>
                  </w:p>
                </w:txbxContent>
              </v:textbox>
            </v:shape>
            <v:shape id="_x0000_s1075" type="#_x0000_t202" style="position:absolute;left:7545;top:7377;width:2475;height:528" stroked="f">
              <v:textbox style="mso-next-textbox:#_x0000_s1075">
                <w:txbxContent>
                  <w:p w:rsidR="001C5786" w:rsidRDefault="00C42D4A" w:rsidP="006B5D0D">
                    <w:r>
                      <w:t xml:space="preserve">To </w:t>
                    </w:r>
                    <w:r w:rsidR="001C5786">
                      <w:t>Band V</w:t>
                    </w:r>
                    <w:r>
                      <w:t xml:space="preserve"> duplexer</w:t>
                    </w:r>
                  </w:p>
                </w:txbxContent>
              </v:textbox>
            </v:shape>
            <v:shape id="_x0000_s1080" type="#_x0000_t32" style="position:absolute;left:6881;top:7587;width:493;height:4" o:connectortype="straight"/>
            <v:shape id="_x0000_s1042" type="#_x0000_t202" style="position:absolute;left:1972;top:2960;width:1116;height:2301">
              <v:textbox style="mso-next-textbox:#_x0000_s1042">
                <w:txbxContent>
                  <w:p w:rsidR="001C5786" w:rsidRDefault="001C5786" w:rsidP="006B5D0D">
                    <w:pPr>
                      <w:jc w:val="center"/>
                    </w:pPr>
                    <w:r>
                      <w:t>Switch (A)</w:t>
                    </w:r>
                  </w:p>
                </w:txbxContent>
              </v:textbox>
            </v:shape>
            <v:shape id="_x0000_s1085" type="#_x0000_t32" style="position:absolute;left:6763;top:5649;width:1;height:412;flip:y" o:connectortype="straight"/>
            <v:shape id="_x0000_s1086" type="#_x0000_t32" style="position:absolute;left:5608;top:5534;width:520;height:1;flip:x" o:connectortype="straight"/>
            <v:shape id="_x0000_s1087" type="#_x0000_t202" style="position:absolute;left:5823;top:5261;width:1116;height:461">
              <v:textbox style="mso-next-textbox:#_x0000_s1087">
                <w:txbxContent>
                  <w:p w:rsidR="00A9713F" w:rsidRDefault="00A9713F" w:rsidP="006B5D0D">
                    <w:pPr>
                      <w:jc w:val="center"/>
                    </w:pPr>
                    <w:r>
                      <w:t>Switch</w:t>
                    </w:r>
                  </w:p>
                </w:txbxContent>
              </v:textbox>
            </v:shape>
            <v:shape id="_x0000_s1066" type="#_x0000_t32" style="position:absolute;left:6944;top:5498;width:520;height:1;flip:x" o:connectortype="straight"/>
            <v:shape id="_x0000_s1095" type="#_x0000_t202" style="position:absolute;left:7275;top:5825;width:2241;height:351" stroked="f">
              <v:textbox style="mso-next-textbox:#_x0000_s1095">
                <w:txbxContent>
                  <w:p w:rsidR="00A9713F" w:rsidRDefault="00A9713F" w:rsidP="006B5D0D">
                    <w:r>
                      <w:t>To Band II duplexer</w:t>
                    </w:r>
                  </w:p>
                </w:txbxContent>
              </v:textbox>
            </v:shape>
            <v:shape id="_x0000_s1096" type="#_x0000_t32" style="position:absolute;left:6764;top:6053;width:511;height:8;flip:y" o:connectortype="straight"/>
            <v:shape id="_x0000_s1071" type="#_x0000_t202" style="position:absolute;left:7464;top:5298;width:2291;height:351" stroked="f">
              <v:textbox style="mso-next-textbox:#_x0000_s1071">
                <w:txbxContent>
                  <w:p w:rsidR="001C5786" w:rsidRDefault="00A9713F" w:rsidP="006B5D0D">
                    <w:r>
                      <w:t xml:space="preserve">To </w:t>
                    </w:r>
                    <w:r w:rsidR="001C5786">
                      <w:t>Band I</w:t>
                    </w:r>
                    <w:r>
                      <w:t xml:space="preserve"> duplexer</w:t>
                    </w:r>
                  </w:p>
                </w:txbxContent>
              </v:textbox>
            </v:shape>
            <v:shape id="_x0000_s1097" type="#_x0000_t202" style="position:absolute;left:6128;top:2053;width:2291;height:351" stroked="f">
              <v:textbox style="mso-next-textbox:#_x0000_s1097">
                <w:txbxContent>
                  <w:p w:rsidR="00C42D4A" w:rsidRDefault="00C42D4A" w:rsidP="006B5D0D">
                    <w:r>
                      <w:t>To Band I duplexer</w:t>
                    </w:r>
                  </w:p>
                </w:txbxContent>
              </v:textbox>
            </v:shape>
            <v:shape id="_x0000_s1061" type="#_x0000_t202" style="position:absolute;left:4471;top:5411;width:1216;height:1762">
              <v:textbox style="mso-next-textbox:#_x0000_s1061">
                <w:txbxContent>
                  <w:p w:rsidR="001C5786" w:rsidRDefault="001C5786" w:rsidP="006B5D0D">
                    <w:pPr>
                      <w:jc w:val="center"/>
                    </w:pPr>
                    <w:r>
                      <w:t>High/Low Diplexer</w:t>
                    </w:r>
                  </w:p>
                </w:txbxContent>
              </v:textbox>
            </v:shape>
            <v:shape id="_x0000_s1098" type="#_x0000_t32" style="position:absolute;left:2530;top:5261;width:1;height:2987" o:connectortype="straight"/>
            <v:shape id="_x0000_s1099" type="#_x0000_t32" style="position:absolute;left:2577;top:8248;width:2103;height:1" o:connectortype="straight"/>
            <v:shape id="_x0000_s1100" type="#_x0000_t202" style="position:absolute;left:5010;top:8045;width:2291;height:351" stroked="f">
              <v:textbox style="mso-next-textbox:#_x0000_s1100">
                <w:txbxContent>
                  <w:p w:rsidR="006B5D0D" w:rsidRDefault="006B5D0D" w:rsidP="006B5D0D">
                    <w:r>
                      <w:t>To Band I duplexer</w:t>
                    </w:r>
                  </w:p>
                </w:txbxContent>
              </v:textbox>
            </v:shape>
            <v:shape id="_x0000_s1101" type="#_x0000_t32" style="position:absolute;left:2070;top:5276;width:1;height:3660" o:connectortype="straight"/>
            <v:shape id="_x0000_s1102" type="#_x0000_t32" style="position:absolute;left:2071;top:8951;width:2684;height:1" o:connectortype="straight"/>
            <v:shape id="_x0000_s1103" type="#_x0000_t32" style="position:absolute;left:2190;top:5276;width:1;height:3465" o:connectortype="straight"/>
            <v:shape id="_x0000_s1104" type="#_x0000_t32" style="position:absolute;left:2190;top:8741;width:2684;height:1" o:connectortype="straight"/>
            <v:shape id="_x0000_s1105" type="#_x0000_t32" style="position:absolute;left:2325;top:5261;width:1;height:3270" o:connectortype="straight"/>
            <v:shape id="_x0000_s1106" type="#_x0000_t32" style="position:absolute;left:2326;top:8546;width:2684;height:1" o:connectortype="straight"/>
            <v:shape id="_x0000_s1107" type="#_x0000_t32" style="position:absolute;left:3510;top:9041;width:15;height:480;flip:x" o:connectortype="straight">
              <v:stroke dashstyle="dash"/>
            </v:shape>
            <v:shape id="_x0000_s1108" type="#_x0000_t202" style="position:absolute;left:5010;top:8531;width:4262;height:351" stroked="f">
              <v:textbox style="mso-next-textbox:#_x0000_s1108">
                <w:txbxContent>
                  <w:p w:rsidR="006B5D0D" w:rsidRDefault="006B5D0D" w:rsidP="006B5D0D">
                    <w:r>
                      <w:t>To other bands duplexers</w:t>
                    </w:r>
                  </w:p>
                </w:txbxContent>
              </v:textbox>
            </v:shape>
            <w10:wrap type="none"/>
            <w10:anchorlock/>
          </v:group>
        </w:pict>
      </w:r>
    </w:p>
    <w:p w:rsidR="004E4D94" w:rsidRDefault="004E4D94" w:rsidP="004E4D94">
      <w:pPr>
        <w:jc w:val="center"/>
        <w:rPr>
          <w:lang w:val="en-GB"/>
        </w:rPr>
      </w:pPr>
      <w:proofErr w:type="gramStart"/>
      <w:r>
        <w:rPr>
          <w:lang w:val="en-GB"/>
        </w:rPr>
        <w:t>Figure 1.</w:t>
      </w:r>
      <w:proofErr w:type="gramEnd"/>
      <w:r>
        <w:rPr>
          <w:lang w:val="en-GB"/>
        </w:rPr>
        <w:t xml:space="preserve"> </w:t>
      </w:r>
      <w:proofErr w:type="gramStart"/>
      <w:r>
        <w:rPr>
          <w:lang w:val="en-GB"/>
        </w:rPr>
        <w:t>option</w:t>
      </w:r>
      <w:proofErr w:type="gramEnd"/>
      <w:r>
        <w:rPr>
          <w:lang w:val="en-GB"/>
        </w:rPr>
        <w:t xml:space="preserve"> 1</w:t>
      </w:r>
    </w:p>
    <w:p w:rsidR="001C5786" w:rsidRDefault="001C5786" w:rsidP="00190A39">
      <w:pPr>
        <w:rPr>
          <w:lang w:val="en-GB" w:eastAsia="en-US"/>
        </w:rPr>
      </w:pPr>
    </w:p>
    <w:p w:rsidR="001C5786" w:rsidRPr="00CE19EB" w:rsidRDefault="001C5786" w:rsidP="00190A39">
      <w:pPr>
        <w:rPr>
          <w:szCs w:val="21"/>
          <w:lang w:val="en-GB" w:eastAsia="en-US"/>
        </w:rPr>
      </w:pPr>
    </w:p>
    <w:p w:rsidR="00190A39" w:rsidRPr="00324948" w:rsidRDefault="00095CEE" w:rsidP="00AA3B6A">
      <w:pPr>
        <w:rPr>
          <w:szCs w:val="21"/>
          <w:lang w:val="en-GB" w:eastAsia="en-US"/>
        </w:rPr>
      </w:pPr>
      <w:r w:rsidRPr="00CE19EB">
        <w:rPr>
          <w:szCs w:val="21"/>
          <w:lang w:val="en-GB" w:eastAsia="en-US"/>
        </w:rPr>
        <w:t xml:space="preserve">By considering this architecture, two aspects need to be </w:t>
      </w:r>
      <w:r w:rsidRPr="00324948">
        <w:rPr>
          <w:szCs w:val="21"/>
          <w:lang w:val="en-GB" w:eastAsia="en-US"/>
        </w:rPr>
        <w:t>considered:</w:t>
      </w:r>
    </w:p>
    <w:p w:rsidR="00095CEE" w:rsidRPr="00324948" w:rsidRDefault="00095CEE" w:rsidP="00095CEE">
      <w:pPr>
        <w:pStyle w:val="ListParagraph"/>
        <w:numPr>
          <w:ilvl w:val="0"/>
          <w:numId w:val="6"/>
        </w:numPr>
        <w:rPr>
          <w:rFonts w:ascii="Century" w:hAnsi="Century"/>
          <w:sz w:val="21"/>
          <w:szCs w:val="21"/>
          <w:lang w:val="en-GB"/>
        </w:rPr>
      </w:pPr>
      <w:r w:rsidRPr="00324948">
        <w:rPr>
          <w:rFonts w:ascii="Century" w:hAnsi="Century"/>
          <w:sz w:val="21"/>
          <w:szCs w:val="21"/>
          <w:lang w:val="en-GB"/>
        </w:rPr>
        <w:t>The number of pin in the switch increases, roughly of</w:t>
      </w:r>
      <w:r w:rsidR="00DE547F" w:rsidRPr="00324948">
        <w:rPr>
          <w:rFonts w:ascii="Century" w:hAnsi="Century"/>
          <w:sz w:val="21"/>
          <w:szCs w:val="21"/>
          <w:lang w:val="en-GB"/>
        </w:rPr>
        <w:t xml:space="preserve"> </w:t>
      </w:r>
      <w:r w:rsidRPr="00324948">
        <w:rPr>
          <w:rFonts w:ascii="Century" w:hAnsi="Century"/>
          <w:sz w:val="21"/>
          <w:szCs w:val="21"/>
          <w:lang w:val="en-GB"/>
        </w:rPr>
        <w:t xml:space="preserve"> </w:t>
      </w:r>
      <w:r w:rsidR="00DE547F" w:rsidRPr="00324948">
        <w:rPr>
          <w:rFonts w:ascii="Century" w:hAnsi="Century"/>
          <w:sz w:val="21"/>
          <w:szCs w:val="21"/>
          <w:lang w:val="en-GB"/>
        </w:rPr>
        <w:t>~0.07</w:t>
      </w:r>
      <w:r w:rsidRPr="00324948">
        <w:rPr>
          <w:rFonts w:ascii="Century" w:hAnsi="Century"/>
          <w:sz w:val="21"/>
          <w:szCs w:val="21"/>
          <w:lang w:val="en-GB"/>
        </w:rPr>
        <w:t>dB per pin</w:t>
      </w:r>
      <w:r w:rsidR="00DE547F" w:rsidRPr="00324948">
        <w:rPr>
          <w:rFonts w:ascii="Century" w:hAnsi="Century"/>
          <w:sz w:val="21"/>
          <w:szCs w:val="21"/>
          <w:lang w:val="en-GB"/>
        </w:rPr>
        <w:t xml:space="preserve"> (in this case </w:t>
      </w:r>
      <w:proofErr w:type="spellStart"/>
      <w:r w:rsidR="00DE547F" w:rsidRPr="00324948">
        <w:rPr>
          <w:rFonts w:ascii="Century" w:hAnsi="Century"/>
          <w:sz w:val="21"/>
          <w:szCs w:val="21"/>
          <w:lang w:val="en-GB"/>
        </w:rPr>
        <w:t>IL</w:t>
      </w:r>
      <w:r w:rsidR="00DE547F" w:rsidRPr="00324948">
        <w:rPr>
          <w:rFonts w:ascii="Century" w:hAnsi="Century"/>
          <w:sz w:val="21"/>
          <w:szCs w:val="21"/>
          <w:vertAlign w:val="subscript"/>
          <w:lang w:val="en-GB"/>
        </w:rPr>
        <w:t>ADD,switch</w:t>
      </w:r>
      <w:proofErr w:type="spellEnd"/>
      <w:r w:rsidR="00DE547F" w:rsidRPr="00324948">
        <w:rPr>
          <w:rFonts w:ascii="Century" w:hAnsi="Century"/>
          <w:sz w:val="21"/>
          <w:szCs w:val="21"/>
          <w:lang w:val="en-GB"/>
        </w:rPr>
        <w:t>=0.21dB)</w:t>
      </w:r>
      <w:r w:rsidR="00913B3B" w:rsidRPr="00324948">
        <w:rPr>
          <w:rFonts w:ascii="Century" w:hAnsi="Century"/>
          <w:sz w:val="21"/>
          <w:szCs w:val="21"/>
          <w:lang w:val="en-GB"/>
        </w:rPr>
        <w:t xml:space="preserve"> because of the band combinations</w:t>
      </w:r>
    </w:p>
    <w:p w:rsidR="00095CEE" w:rsidRPr="00324948" w:rsidRDefault="00095CEE" w:rsidP="00095CEE">
      <w:pPr>
        <w:pStyle w:val="ListParagraph"/>
        <w:numPr>
          <w:ilvl w:val="0"/>
          <w:numId w:val="6"/>
        </w:numPr>
        <w:rPr>
          <w:rFonts w:ascii="Century" w:hAnsi="Century"/>
          <w:sz w:val="21"/>
          <w:szCs w:val="21"/>
          <w:lang w:val="en-GB"/>
        </w:rPr>
      </w:pPr>
      <w:r w:rsidRPr="00324948">
        <w:rPr>
          <w:rFonts w:ascii="Century" w:hAnsi="Century"/>
          <w:sz w:val="21"/>
          <w:szCs w:val="21"/>
          <w:lang w:val="en-GB"/>
        </w:rPr>
        <w:t xml:space="preserve">If we consider a band which is part of a DB-DC-HSDPA or dual band 4C-HSDPA combination an additional switch may be needed </w:t>
      </w:r>
      <w:r w:rsidR="00DE547F" w:rsidRPr="00324948">
        <w:rPr>
          <w:rFonts w:ascii="Century" w:hAnsi="Century"/>
          <w:sz w:val="21"/>
          <w:szCs w:val="21"/>
          <w:lang w:val="en-GB"/>
        </w:rPr>
        <w:t xml:space="preserve">to keep a single duplexer per band, with an IL of </w:t>
      </w:r>
      <w:proofErr w:type="spellStart"/>
      <w:r w:rsidR="00DE547F" w:rsidRPr="00324948">
        <w:rPr>
          <w:rFonts w:ascii="Century" w:hAnsi="Century"/>
          <w:sz w:val="21"/>
          <w:szCs w:val="21"/>
          <w:lang w:val="en-GB"/>
        </w:rPr>
        <w:t>IL</w:t>
      </w:r>
      <w:r w:rsidR="00DE547F" w:rsidRPr="00324948">
        <w:rPr>
          <w:rFonts w:ascii="Century" w:hAnsi="Century"/>
          <w:sz w:val="21"/>
          <w:szCs w:val="21"/>
          <w:vertAlign w:val="subscript"/>
          <w:lang w:val="en-GB"/>
        </w:rPr>
        <w:t>switch</w:t>
      </w:r>
      <w:proofErr w:type="spellEnd"/>
      <w:r w:rsidR="00DE547F" w:rsidRPr="00324948">
        <w:rPr>
          <w:rFonts w:ascii="Century" w:hAnsi="Century"/>
          <w:sz w:val="21"/>
          <w:szCs w:val="21"/>
          <w:vertAlign w:val="subscript"/>
          <w:lang w:val="en-GB"/>
        </w:rPr>
        <w:t xml:space="preserve"> DUP</w:t>
      </w:r>
      <w:r w:rsidR="00DE547F" w:rsidRPr="00324948">
        <w:rPr>
          <w:rFonts w:ascii="Century" w:hAnsi="Century"/>
          <w:sz w:val="21"/>
          <w:szCs w:val="21"/>
          <w:lang w:val="en-GB"/>
        </w:rPr>
        <w:t>~0.4dB</w:t>
      </w:r>
    </w:p>
    <w:p w:rsidR="00DE547F" w:rsidRPr="00CE19EB" w:rsidRDefault="00DE547F" w:rsidP="00DE547F">
      <w:pPr>
        <w:rPr>
          <w:szCs w:val="21"/>
          <w:vertAlign w:val="subscript"/>
          <w:lang w:val="en-GB"/>
        </w:rPr>
      </w:pPr>
      <w:r w:rsidRPr="00CE19EB">
        <w:rPr>
          <w:szCs w:val="21"/>
          <w:lang w:val="en-GB"/>
        </w:rPr>
        <w:t xml:space="preserve">This would mean that a UE operating in LTE band 1 would be affected by an additional IL equal to </w:t>
      </w:r>
      <w:r w:rsidR="00C044B0" w:rsidRPr="00CE19EB">
        <w:rPr>
          <w:szCs w:val="21"/>
          <w:lang w:val="en-GB"/>
        </w:rPr>
        <w:t>IL</w:t>
      </w:r>
      <w:r w:rsidR="00C044B0" w:rsidRPr="00CE19EB">
        <w:rPr>
          <w:szCs w:val="21"/>
          <w:vertAlign w:val="subscript"/>
          <w:lang w:val="en-GB"/>
        </w:rPr>
        <w:t>option1</w:t>
      </w:r>
      <w:r w:rsidR="00C044B0" w:rsidRPr="00CE19EB">
        <w:rPr>
          <w:szCs w:val="21"/>
          <w:lang w:val="en-GB"/>
        </w:rPr>
        <w:t>=</w:t>
      </w:r>
      <w:proofErr w:type="spellStart"/>
      <w:r w:rsidRPr="00CE19EB">
        <w:rPr>
          <w:szCs w:val="21"/>
          <w:lang w:val="en-GB"/>
        </w:rPr>
        <w:t>IL</w:t>
      </w:r>
      <w:r w:rsidRPr="00CE19EB">
        <w:rPr>
          <w:szCs w:val="21"/>
          <w:vertAlign w:val="subscript"/>
          <w:lang w:val="en-GB"/>
        </w:rPr>
        <w:t>ADD</w:t>
      </w:r>
      <w:proofErr w:type="gramStart"/>
      <w:r w:rsidRPr="00CE19EB">
        <w:rPr>
          <w:szCs w:val="21"/>
          <w:vertAlign w:val="subscript"/>
          <w:lang w:val="en-GB"/>
        </w:rPr>
        <w:t>,switch</w:t>
      </w:r>
      <w:proofErr w:type="spellEnd"/>
      <w:proofErr w:type="gramEnd"/>
      <w:r w:rsidRPr="00CE19EB">
        <w:rPr>
          <w:szCs w:val="21"/>
          <w:lang w:val="en-GB"/>
        </w:rPr>
        <w:t xml:space="preserve">+ </w:t>
      </w:r>
      <w:proofErr w:type="spellStart"/>
      <w:r w:rsidRPr="00CE19EB">
        <w:rPr>
          <w:szCs w:val="21"/>
          <w:lang w:val="en-GB"/>
        </w:rPr>
        <w:t>IL</w:t>
      </w:r>
      <w:r w:rsidRPr="00CE19EB">
        <w:rPr>
          <w:szCs w:val="21"/>
          <w:vertAlign w:val="subscript"/>
          <w:lang w:val="en-GB"/>
        </w:rPr>
        <w:t>switch</w:t>
      </w:r>
      <w:proofErr w:type="spellEnd"/>
      <w:r w:rsidRPr="00CE19EB">
        <w:rPr>
          <w:szCs w:val="21"/>
          <w:vertAlign w:val="subscript"/>
          <w:lang w:val="en-GB"/>
        </w:rPr>
        <w:t xml:space="preserve"> DUP </w:t>
      </w:r>
      <w:r w:rsidRPr="00CE19EB">
        <w:rPr>
          <w:szCs w:val="21"/>
          <w:lang w:val="en-GB"/>
        </w:rPr>
        <w:t>=</w:t>
      </w:r>
      <w:r w:rsidRPr="00CE19EB">
        <w:rPr>
          <w:szCs w:val="21"/>
          <w:vertAlign w:val="subscript"/>
          <w:lang w:val="en-GB"/>
        </w:rPr>
        <w:t xml:space="preserve"> </w:t>
      </w:r>
      <w:r w:rsidRPr="00CE19EB">
        <w:rPr>
          <w:szCs w:val="21"/>
          <w:lang w:val="en-GB"/>
        </w:rPr>
        <w:t>0.61dB</w:t>
      </w:r>
    </w:p>
    <w:p w:rsidR="00DE547F" w:rsidRPr="00CE19EB" w:rsidRDefault="00DE547F" w:rsidP="00DE547F">
      <w:pPr>
        <w:rPr>
          <w:szCs w:val="21"/>
          <w:vertAlign w:val="subscript"/>
          <w:lang w:val="en-GB"/>
        </w:rPr>
      </w:pPr>
      <w:r w:rsidRPr="00CE19EB">
        <w:rPr>
          <w:szCs w:val="21"/>
          <w:vertAlign w:val="subscript"/>
          <w:lang w:val="en-GB"/>
        </w:rPr>
        <w:t xml:space="preserve"> </w:t>
      </w:r>
    </w:p>
    <w:p w:rsidR="00DE547F" w:rsidRPr="00CE19EB" w:rsidRDefault="00DE547F" w:rsidP="00DE547F">
      <w:pPr>
        <w:rPr>
          <w:szCs w:val="21"/>
          <w:lang w:val="en-GB"/>
        </w:rPr>
      </w:pPr>
      <w:proofErr w:type="gramStart"/>
      <w:r w:rsidRPr="00CE19EB">
        <w:rPr>
          <w:b/>
          <w:szCs w:val="21"/>
          <w:lang w:val="en-GB"/>
        </w:rPr>
        <w:t>Option 2.</w:t>
      </w:r>
      <w:proofErr w:type="gramEnd"/>
      <w:r w:rsidRPr="00CE19EB">
        <w:rPr>
          <w:szCs w:val="21"/>
          <w:lang w:val="en-GB"/>
        </w:rPr>
        <w:t xml:space="preserve"> </w:t>
      </w:r>
      <w:proofErr w:type="spellStart"/>
      <w:proofErr w:type="gramStart"/>
      <w:r w:rsidRPr="00CE19EB">
        <w:rPr>
          <w:szCs w:val="21"/>
          <w:lang w:val="en-GB"/>
        </w:rPr>
        <w:t>An other</w:t>
      </w:r>
      <w:proofErr w:type="spellEnd"/>
      <w:proofErr w:type="gramEnd"/>
      <w:r w:rsidRPr="00CE19EB">
        <w:rPr>
          <w:szCs w:val="21"/>
          <w:lang w:val="en-GB"/>
        </w:rPr>
        <w:t xml:space="preserve"> possible option would be to avoid increasing the number of pins of the switch and to re-use the multi-band pins also for single band activity. In that case we can safely say that the number of pins of the switch may be maintained (or even slightly reduced). </w:t>
      </w:r>
    </w:p>
    <w:p w:rsidR="00DE547F" w:rsidRDefault="00DE547F" w:rsidP="00DE547F">
      <w:pPr>
        <w:rPr>
          <w:lang w:val="en-GB"/>
        </w:rPr>
      </w:pPr>
    </w:p>
    <w:p w:rsidR="00DE547F" w:rsidRDefault="00042C85" w:rsidP="00DE547F">
      <w:pPr>
        <w:rPr>
          <w:lang w:val="en-GB"/>
        </w:rPr>
      </w:pPr>
      <w:r w:rsidRPr="00042C85">
        <w:pict>
          <v:group id="_x0000_s1109" editas="canvas" style="width:438.7pt;height:408.7pt;mso-position-horizontal-relative:char;mso-position-vertical-relative:line" coordorigin="1456,1545" coordsize="8774,8174">
            <o:lock v:ext="edit" aspectratio="t"/>
            <v:shape id="_x0000_s1110" type="#_x0000_t75" style="position:absolute;left:1456;top:1545;width:8774;height:8174" o:preferrelative="f" stroked="t">
              <v:fill o:detectmouseclick="t"/>
              <v:stroke dashstyle="dash"/>
              <v:path o:extrusionok="t" o:connecttype="none"/>
              <o:lock v:ext="edit" text="t"/>
            </v:shape>
            <v:shape id="_x0000_s1167" type="#_x0000_t32" style="position:absolute;left:2912;top:3524;width:802;height:2" o:connectortype="straight" strokecolor="#0070c0" strokeweight="3pt">
              <v:stroke dashstyle="dash"/>
            </v:shape>
            <v:shape id="_x0000_s1164" type="#_x0000_t32" style="position:absolute;left:3446;top:5024;width:1;height:829;flip:y" o:connectortype="straight" strokecolor="red" strokeweight="3pt">
              <v:stroke dashstyle="dash"/>
            </v:shape>
            <v:shape id="_x0000_s1165" type="#_x0000_t32" style="position:absolute;left:3004;top:5024;width:448;height:1;flip:x" o:connectortype="straight" strokecolor="red" strokeweight="3pt">
              <v:stroke dashstyle="dash"/>
            </v:shape>
            <v:shape id="_x0000_s1166" type="#_x0000_t32" style="position:absolute;left:3433;top:5853;width:1265;height:1;flip:x" o:connectortype="straight" strokecolor="red" strokeweight="3pt">
              <v:stroke dashstyle="dash"/>
            </v:shape>
            <v:shape id="_x0000_s1111" type="#_x0000_t32" style="position:absolute;left:6882;top:7175;width:1;height:412;flip:y" o:connectortype="straight"/>
            <v:shape id="_x0000_s1112" type="#_x0000_t5" style="position:absolute;left:1569;top:3208;width:299;height:301;rotation:180"/>
            <v:shape id="_x0000_s1113" type="#_x0000_t32" style="position:absolute;left:1719;top:3510;width:2;height:400" o:connectortype="straight"/>
            <v:shape id="_x0000_s1114" type="#_x0000_t32" style="position:absolute;left:1721;top:3911;width:349;height:1" o:connectortype="straight"/>
            <v:shape id="_x0000_s1115" type="#_x0000_t32" style="position:absolute;left:2897;top:3509;width:802;height:2" o:connectortype="straight"/>
            <v:shape id="_x0000_s1116" type="#_x0000_t32" style="position:absolute;left:2898;top:4195;width:1672;height:2" o:connectortype="straight"/>
            <v:shape id="_x0000_s1117" type="#_x0000_t32" style="position:absolute;left:3699;top:2704;width:1;height:805;flip:y" o:connectortype="straight"/>
            <v:shape id="_x0000_s1118" type="#_x0000_t32" style="position:absolute;left:3699;top:2704;width:558;height:1" o:connectortype="straight"/>
            <v:shape id="_x0000_s1119" type="#_x0000_t32" style="position:absolute;left:5416;top:2282;width:526;height:1" o:connectortype="straight"/>
            <v:shape id="_x0000_s1120" type="#_x0000_t32" style="position:absolute;left:5422;top:3039;width:526;height:1" o:connectortype="straight"/>
            <v:shape id="_x0000_s1121" type="#_x0000_t202" style="position:absolute;left:4306;top:2171;width:1244;height:1011">
              <v:textbox style="mso-next-textbox:#_x0000_s1121">
                <w:txbxContent>
                  <w:p w:rsidR="00DE547F" w:rsidRDefault="00DE547F" w:rsidP="00C044B0">
                    <w:pPr>
                      <w:jc w:val="center"/>
                    </w:pPr>
                    <w:r>
                      <w:t>Mid/High Diplexer</w:t>
                    </w:r>
                  </w:p>
                </w:txbxContent>
              </v:textbox>
            </v:shape>
            <v:shape id="_x0000_s1122" type="#_x0000_t202" style="position:absolute;left:2898;top:2053;width:1378;height:512" stroked="f">
              <v:textbox style="mso-next-textbox:#_x0000_s1122">
                <w:txbxContent>
                  <w:p w:rsidR="00DE547F" w:rsidRDefault="00DE547F" w:rsidP="00C044B0">
                    <w:r>
                      <w:t>Band I, XI</w:t>
                    </w:r>
                  </w:p>
                </w:txbxContent>
              </v:textbox>
            </v:shape>
            <v:shape id="_x0000_s1123" type="#_x0000_t202" style="position:absolute;left:4593;top:3753;width:1192;height:1011">
              <v:textbox style="mso-next-textbox:#_x0000_s1123">
                <w:txbxContent>
                  <w:p w:rsidR="00DE547F" w:rsidRDefault="00DE547F" w:rsidP="00C044B0">
                    <w:pPr>
                      <w:jc w:val="center"/>
                    </w:pPr>
                    <w:r>
                      <w:t>Quad-</w:t>
                    </w:r>
                    <w:proofErr w:type="spellStart"/>
                    <w:r>
                      <w:t>plexer</w:t>
                    </w:r>
                    <w:proofErr w:type="spellEnd"/>
                  </w:p>
                  <w:p w:rsidR="00DE547F" w:rsidRDefault="00DE547F" w:rsidP="00C044B0">
                    <w:pPr>
                      <w:jc w:val="center"/>
                    </w:pPr>
                  </w:p>
                </w:txbxContent>
              </v:textbox>
            </v:shape>
            <v:shape id="_x0000_s1124" type="#_x0000_t202" style="position:absolute;left:3423;top:3720;width:901;height:718" stroked="f">
              <v:textbox style="mso-next-textbox:#_x0000_s1124">
                <w:txbxContent>
                  <w:p w:rsidR="00DE547F" w:rsidRDefault="00DE547F" w:rsidP="00C044B0">
                    <w:pPr>
                      <w:jc w:val="center"/>
                    </w:pPr>
                    <w:r>
                      <w:t>Band II, IV</w:t>
                    </w:r>
                  </w:p>
                </w:txbxContent>
              </v:textbox>
            </v:shape>
            <v:shape id="_x0000_s1125" type="#_x0000_t32" style="position:absolute;left:5785;top:3844;width:501;height:2" o:connectortype="straight">
              <v:stroke endarrow="open"/>
            </v:shape>
            <v:shape id="_x0000_s1126" type="#_x0000_t32" style="position:absolute;left:5804;top:4071;width:501;height:2" o:connectortype="straight">
              <v:stroke startarrow="open"/>
            </v:shape>
            <v:shape id="_x0000_s1127" type="#_x0000_t32" style="position:absolute;left:5804;top:4358;width:501;height:2" o:connectortype="straight">
              <v:stroke endarrow="open"/>
            </v:shape>
            <v:shape id="_x0000_s1128" type="#_x0000_t32" style="position:absolute;left:5823;top:4585;width:501;height:2" o:connectortype="straight">
              <v:stroke startarrow="open"/>
            </v:shape>
            <v:shape id="_x0000_s1129" type="#_x0000_t32" style="position:absolute;left:3416;top:5069;width:1;height:829;flip:y" o:connectortype="straight"/>
            <v:shape id="_x0000_s1130" type="#_x0000_t32" style="position:absolute;left:2974;top:5069;width:448;height:1;flip:x" o:connectortype="straight"/>
            <v:shape id="_x0000_s1131" type="#_x0000_t202" style="position:absolute;left:2736;top:5898;width:1570;height:759" stroked="f">
              <v:textbox style="mso-next-textbox:#_x0000_s1131">
                <w:txbxContent>
                  <w:p w:rsidR="00DE547F" w:rsidRDefault="00DE547F" w:rsidP="00C044B0">
                    <w:pPr>
                      <w:jc w:val="center"/>
                    </w:pPr>
                    <w:r>
                      <w:t>Band I, VIII, V, II</w:t>
                    </w:r>
                  </w:p>
                </w:txbxContent>
              </v:textbox>
            </v:shape>
            <v:shape id="_x0000_s1132" type="#_x0000_t32" style="position:absolute;left:3403;top:5898;width:1265;height:1;flip:x" o:connectortype="straight"/>
            <v:shape id="_x0000_s1133" type="#_x0000_t32" style="position:absolute;left:5608;top:7059;width:520;height:1;flip:x" o:connectortype="straight"/>
            <v:shape id="_x0000_s1134" type="#_x0000_t202" style="position:absolute;left:6128;top:2621;width:2323;height:561" stroked="f">
              <v:textbox style="mso-next-textbox:#_x0000_s1134">
                <w:txbxContent>
                  <w:p w:rsidR="00DE547F" w:rsidRDefault="00DE547F" w:rsidP="00C044B0">
                    <w:r>
                      <w:t>To Band XI duplexer</w:t>
                    </w:r>
                  </w:p>
                </w:txbxContent>
              </v:textbox>
            </v:shape>
            <v:shape id="_x0000_s1135" type="#_x0000_t202" style="position:absolute;left:6497;top:3720;width:2604;height:351" stroked="f">
              <v:textbox style="mso-next-textbox:#_x0000_s1135">
                <w:txbxContent>
                  <w:p w:rsidR="00DE547F" w:rsidRDefault="00DE547F" w:rsidP="00C044B0">
                    <w:r>
                      <w:t>To band II duplexer</w:t>
                    </w:r>
                  </w:p>
                </w:txbxContent>
              </v:textbox>
            </v:shape>
            <v:shape id="_x0000_s1136" type="#_x0000_t202" style="position:absolute;left:6516;top:4360;width:2589;height:404" stroked="f">
              <v:textbox style="mso-next-textbox:#_x0000_s1136">
                <w:txbxContent>
                  <w:p w:rsidR="00DE547F" w:rsidRDefault="00DE547F" w:rsidP="00C044B0">
                    <w:r>
                      <w:t>To band IV duplexer</w:t>
                    </w:r>
                  </w:p>
                </w:txbxContent>
              </v:textbox>
            </v:shape>
            <v:shape id="_x0000_s1137" type="#_x0000_t202" style="position:absolute;left:7464;top:6822;width:2766;height:351" stroked="f">
              <v:textbox style="mso-next-textbox:#_x0000_s1137">
                <w:txbxContent>
                  <w:p w:rsidR="00DE547F" w:rsidRDefault="00DE547F" w:rsidP="00C044B0">
                    <w:r>
                      <w:t>To band VIII duplexer</w:t>
                    </w:r>
                  </w:p>
                </w:txbxContent>
              </v:textbox>
            </v:shape>
            <v:shape id="_x0000_s1138" type="#_x0000_t32" style="position:absolute;left:6881;top:7061;width:520;height:1;flip:x" o:connectortype="straight"/>
            <v:shape id="_x0000_s1139" type="#_x0000_t202" style="position:absolute;left:5942;top:6787;width:1116;height:461">
              <v:textbox style="mso-next-textbox:#_x0000_s1139">
                <w:txbxContent>
                  <w:p w:rsidR="00DE547F" w:rsidRDefault="00DE547F" w:rsidP="00C044B0">
                    <w:pPr>
                      <w:jc w:val="center"/>
                    </w:pPr>
                    <w:r>
                      <w:t>Switch</w:t>
                    </w:r>
                  </w:p>
                </w:txbxContent>
              </v:textbox>
            </v:shape>
            <v:shape id="_x0000_s1140" type="#_x0000_t202" style="position:absolute;left:7446;top:7341;width:2475;height:528" stroked="f">
              <v:textbox style="mso-next-textbox:#_x0000_s1140">
                <w:txbxContent>
                  <w:p w:rsidR="00DE547F" w:rsidRDefault="00DE547F" w:rsidP="00C044B0">
                    <w:r>
                      <w:t>To Band V duplexer</w:t>
                    </w:r>
                  </w:p>
                </w:txbxContent>
              </v:textbox>
            </v:shape>
            <v:shape id="_x0000_s1141" type="#_x0000_t32" style="position:absolute;left:6881;top:7587;width:493;height:4" o:connectortype="straight"/>
            <v:shape id="_x0000_s1142" type="#_x0000_t202" style="position:absolute;left:1972;top:2960;width:1116;height:2301">
              <v:textbox style="mso-next-textbox:#_x0000_s1142">
                <w:txbxContent>
                  <w:p w:rsidR="00DE547F" w:rsidRDefault="00DE547F" w:rsidP="00C044B0">
                    <w:pPr>
                      <w:jc w:val="center"/>
                    </w:pPr>
                    <w:r>
                      <w:t>Switch (A)</w:t>
                    </w:r>
                  </w:p>
                </w:txbxContent>
              </v:textbox>
            </v:shape>
            <v:shape id="_x0000_s1143" type="#_x0000_t32" style="position:absolute;left:6763;top:5649;width:1;height:412;flip:y" o:connectortype="straight"/>
            <v:shape id="_x0000_s1144" type="#_x0000_t32" style="position:absolute;left:5608;top:5534;width:520;height:1;flip:x" o:connectortype="straight"/>
            <v:shape id="_x0000_s1145" type="#_x0000_t202" style="position:absolute;left:5823;top:5261;width:1116;height:461">
              <v:textbox style="mso-next-textbox:#_x0000_s1145">
                <w:txbxContent>
                  <w:p w:rsidR="00DE547F" w:rsidRDefault="00DE547F" w:rsidP="00C044B0">
                    <w:pPr>
                      <w:jc w:val="center"/>
                    </w:pPr>
                    <w:r>
                      <w:t>Switch</w:t>
                    </w:r>
                  </w:p>
                </w:txbxContent>
              </v:textbox>
            </v:shape>
            <v:shape id="_x0000_s1146" type="#_x0000_t32" style="position:absolute;left:6944;top:5498;width:520;height:1;flip:x" o:connectortype="straight"/>
            <v:shape id="_x0000_s1147" type="#_x0000_t202" style="position:absolute;left:7440;top:5825;width:2241;height:351" stroked="f">
              <v:textbox style="mso-next-textbox:#_x0000_s1147">
                <w:txbxContent>
                  <w:p w:rsidR="00DE547F" w:rsidRDefault="00DE547F" w:rsidP="00C044B0">
                    <w:r>
                      <w:t>To Band II duplexer</w:t>
                    </w:r>
                  </w:p>
                </w:txbxContent>
              </v:textbox>
            </v:shape>
            <v:shape id="_x0000_s1148" type="#_x0000_t32" style="position:absolute;left:6764;top:6053;width:511;height:8;flip:y" o:connectortype="straight"/>
            <v:shape id="_x0000_s1149" type="#_x0000_t202" style="position:absolute;left:7464;top:5298;width:2291;height:351" stroked="f">
              <v:textbox style="mso-next-textbox:#_x0000_s1149">
                <w:txbxContent>
                  <w:p w:rsidR="00DE547F" w:rsidRDefault="00DE547F" w:rsidP="00C044B0">
                    <w:r>
                      <w:t>To Band I duplexer</w:t>
                    </w:r>
                  </w:p>
                </w:txbxContent>
              </v:textbox>
            </v:shape>
            <v:shape id="_x0000_s1150" type="#_x0000_t202" style="position:absolute;left:6128;top:2053;width:2291;height:351" stroked="f">
              <v:textbox style="mso-next-textbox:#_x0000_s1150">
                <w:txbxContent>
                  <w:p w:rsidR="00DE547F" w:rsidRDefault="00DE547F" w:rsidP="00C044B0">
                    <w:r>
                      <w:t>To Band I duplexer</w:t>
                    </w:r>
                  </w:p>
                </w:txbxContent>
              </v:textbox>
            </v:shape>
            <v:shape id="_x0000_s1151" type="#_x0000_t202" style="position:absolute;left:4471;top:5411;width:1216;height:1762">
              <v:textbox style="mso-next-textbox:#_x0000_s1151">
                <w:txbxContent>
                  <w:p w:rsidR="00DE547F" w:rsidRDefault="00DE547F" w:rsidP="00C044B0">
                    <w:pPr>
                      <w:jc w:val="center"/>
                    </w:pPr>
                    <w:r>
                      <w:t>High/Low Diplexer</w:t>
                    </w:r>
                  </w:p>
                </w:txbxContent>
              </v:textbox>
            </v:shape>
            <v:shape id="_x0000_s1155" type="#_x0000_t32" style="position:absolute;left:2070;top:5276;width:1;height:3660" o:connectortype="straight"/>
            <v:shape id="_x0000_s1156" type="#_x0000_t32" style="position:absolute;left:2071;top:8951;width:2684;height:1" o:connectortype="straight"/>
            <v:shape id="_x0000_s1157" type="#_x0000_t32" style="position:absolute;left:2190;top:5276;width:1;height:3465" o:connectortype="straight"/>
            <v:shape id="_x0000_s1158" type="#_x0000_t32" style="position:absolute;left:2190;top:8741;width:2684;height:1" o:connectortype="straight"/>
            <v:shape id="_x0000_s1161" type="#_x0000_t32" style="position:absolute;left:3510;top:9041;width:15;height:480;flip:x" o:connectortype="straight">
              <v:stroke dashstyle="dash"/>
            </v:shape>
            <v:shape id="_x0000_s1162" type="#_x0000_t202" style="position:absolute;left:5010;top:8531;width:4262;height:351" stroked="f">
              <v:textbox style="mso-next-textbox:#_x0000_s1162">
                <w:txbxContent>
                  <w:p w:rsidR="00DE547F" w:rsidRDefault="00DE547F" w:rsidP="00C044B0">
                    <w:r>
                      <w:t>To other bands duplexers</w:t>
                    </w:r>
                  </w:p>
                </w:txbxContent>
              </v:textbox>
            </v:shape>
            <v:shape id="_x0000_s1168" type="#_x0000_t32" style="position:absolute;left:3714;top:2719;width:1;height:805;flip:y" o:connectortype="straight" strokecolor="#0070c0" strokeweight="3pt">
              <v:stroke dashstyle="dash"/>
            </v:shape>
            <v:shape id="_x0000_s1169" type="#_x0000_t32" style="position:absolute;left:3714;top:2719;width:558;height:1" o:connectortype="straight" strokecolor="#0070c0" strokeweight="3pt">
              <v:stroke dashstyle="dash"/>
            </v:shape>
            <w10:wrap type="none"/>
            <w10:anchorlock/>
          </v:group>
        </w:pict>
      </w:r>
    </w:p>
    <w:p w:rsidR="00DE547F" w:rsidRDefault="004E4D94" w:rsidP="004E4D94">
      <w:pPr>
        <w:jc w:val="center"/>
        <w:rPr>
          <w:lang w:val="en-GB"/>
        </w:rPr>
      </w:pPr>
      <w:proofErr w:type="gramStart"/>
      <w:r>
        <w:rPr>
          <w:lang w:val="en-GB"/>
        </w:rPr>
        <w:t>Figure 2.</w:t>
      </w:r>
      <w:proofErr w:type="gramEnd"/>
      <w:r>
        <w:rPr>
          <w:lang w:val="en-GB"/>
        </w:rPr>
        <w:t xml:space="preserve"> </w:t>
      </w:r>
      <w:proofErr w:type="gramStart"/>
      <w:r>
        <w:rPr>
          <w:lang w:val="en-GB"/>
        </w:rPr>
        <w:t>option</w:t>
      </w:r>
      <w:proofErr w:type="gramEnd"/>
      <w:r>
        <w:rPr>
          <w:lang w:val="en-GB"/>
        </w:rPr>
        <w:t xml:space="preserve"> 2</w:t>
      </w:r>
    </w:p>
    <w:p w:rsidR="00DE547F" w:rsidRPr="00CE19EB" w:rsidRDefault="00DE547F" w:rsidP="00DE547F">
      <w:pPr>
        <w:rPr>
          <w:szCs w:val="21"/>
          <w:lang w:val="en-GB"/>
        </w:rPr>
      </w:pPr>
    </w:p>
    <w:p w:rsidR="00DE547F" w:rsidRPr="00CE19EB" w:rsidRDefault="00C044B0" w:rsidP="00DE547F">
      <w:pPr>
        <w:rPr>
          <w:szCs w:val="21"/>
          <w:lang w:val="en-GB"/>
        </w:rPr>
      </w:pPr>
      <w:r w:rsidRPr="00CE19EB">
        <w:rPr>
          <w:szCs w:val="21"/>
          <w:lang w:val="en-GB"/>
        </w:rPr>
        <w:t xml:space="preserve">The </w:t>
      </w:r>
      <w:r w:rsidR="00DE547F" w:rsidRPr="00CE19EB">
        <w:rPr>
          <w:szCs w:val="21"/>
          <w:lang w:val="en-GB"/>
        </w:rPr>
        <w:t xml:space="preserve">UE operating in LTE band 1 </w:t>
      </w:r>
      <w:r w:rsidRPr="00CE19EB">
        <w:rPr>
          <w:szCs w:val="21"/>
          <w:lang w:val="en-GB"/>
        </w:rPr>
        <w:t xml:space="preserve">could use the first pin (dashed blue line) or the third one (dashed red pin), with different amount of insertion loss associated with each branch. </w:t>
      </w:r>
    </w:p>
    <w:p w:rsidR="00C044B0" w:rsidRPr="00EC1934" w:rsidRDefault="00C044B0" w:rsidP="00C044B0">
      <w:pPr>
        <w:pStyle w:val="ListParagraph"/>
        <w:numPr>
          <w:ilvl w:val="0"/>
          <w:numId w:val="9"/>
        </w:numPr>
        <w:rPr>
          <w:rFonts w:ascii="Century" w:hAnsi="Century"/>
          <w:sz w:val="21"/>
          <w:szCs w:val="21"/>
          <w:lang w:val="en-GB"/>
        </w:rPr>
      </w:pPr>
      <w:r w:rsidRPr="00CE19EB">
        <w:rPr>
          <w:rFonts w:ascii="Century" w:hAnsi="Century"/>
          <w:sz w:val="21"/>
          <w:szCs w:val="21"/>
          <w:lang w:val="en-GB"/>
        </w:rPr>
        <w:t>In case the band combination I-XI is chosen for single band 1 activity the UE will be affected by an IL equal to IL</w:t>
      </w:r>
      <w:r w:rsidRPr="00CE19EB">
        <w:rPr>
          <w:rFonts w:ascii="Century" w:hAnsi="Century"/>
          <w:sz w:val="21"/>
          <w:szCs w:val="21"/>
          <w:vertAlign w:val="subscript"/>
          <w:lang w:val="en-GB"/>
        </w:rPr>
        <w:t>I-XI</w:t>
      </w:r>
      <w:r w:rsidRPr="00CE19EB">
        <w:rPr>
          <w:rFonts w:ascii="Century" w:hAnsi="Century"/>
          <w:sz w:val="21"/>
          <w:szCs w:val="21"/>
          <w:lang w:val="en-GB"/>
        </w:rPr>
        <w:t xml:space="preserve"> ~1dB + the insertion loss due to the presence of an additional switch to keep a single duplexer as mentioned above </w:t>
      </w:r>
      <w:proofErr w:type="spellStart"/>
      <w:r w:rsidRPr="00CE19EB">
        <w:rPr>
          <w:rFonts w:ascii="Century" w:hAnsi="Century"/>
          <w:sz w:val="21"/>
          <w:szCs w:val="21"/>
          <w:lang w:val="en-GB"/>
        </w:rPr>
        <w:t>IL</w:t>
      </w:r>
      <w:r w:rsidRPr="00CE19EB">
        <w:rPr>
          <w:rFonts w:ascii="Century" w:hAnsi="Century"/>
          <w:sz w:val="21"/>
          <w:szCs w:val="21"/>
          <w:vertAlign w:val="subscript"/>
          <w:lang w:val="en-GB"/>
        </w:rPr>
        <w:t>switch</w:t>
      </w:r>
      <w:proofErr w:type="spellEnd"/>
      <w:r w:rsidRPr="00CE19EB">
        <w:rPr>
          <w:rFonts w:ascii="Century" w:hAnsi="Century"/>
          <w:sz w:val="21"/>
          <w:szCs w:val="21"/>
          <w:vertAlign w:val="subscript"/>
          <w:lang w:val="en-GB"/>
        </w:rPr>
        <w:t xml:space="preserve"> DUP</w:t>
      </w:r>
      <w:r w:rsidRPr="00CE19EB">
        <w:rPr>
          <w:rFonts w:ascii="Century" w:hAnsi="Century"/>
          <w:sz w:val="21"/>
          <w:szCs w:val="21"/>
          <w:lang w:val="en-GB"/>
        </w:rPr>
        <w:t xml:space="preserve">~0.4dB; </w:t>
      </w:r>
      <w:r w:rsidRPr="00EC1934">
        <w:rPr>
          <w:rFonts w:ascii="Century" w:hAnsi="Century"/>
          <w:sz w:val="21"/>
          <w:szCs w:val="21"/>
          <w:lang w:val="en-GB"/>
        </w:rPr>
        <w:t>Hence IL</w:t>
      </w:r>
      <w:r w:rsidRPr="00EC1934">
        <w:rPr>
          <w:rFonts w:ascii="Century" w:hAnsi="Century"/>
          <w:sz w:val="21"/>
          <w:szCs w:val="21"/>
          <w:vertAlign w:val="subscript"/>
          <w:lang w:val="en-GB"/>
        </w:rPr>
        <w:t xml:space="preserve">Option2,a </w:t>
      </w:r>
      <w:r w:rsidRPr="00EC1934">
        <w:rPr>
          <w:rFonts w:ascii="Century" w:hAnsi="Century"/>
          <w:sz w:val="21"/>
          <w:szCs w:val="21"/>
          <w:lang w:val="en-GB"/>
        </w:rPr>
        <w:t>= IL</w:t>
      </w:r>
      <w:r w:rsidRPr="00EC1934">
        <w:rPr>
          <w:rFonts w:ascii="Century" w:hAnsi="Century"/>
          <w:sz w:val="21"/>
          <w:szCs w:val="21"/>
          <w:vertAlign w:val="subscript"/>
          <w:lang w:val="en-GB"/>
        </w:rPr>
        <w:t>I-XI</w:t>
      </w:r>
      <w:r w:rsidRPr="00EC1934">
        <w:rPr>
          <w:rFonts w:ascii="Century" w:hAnsi="Century"/>
          <w:sz w:val="21"/>
          <w:szCs w:val="21"/>
          <w:lang w:val="en-GB"/>
        </w:rPr>
        <w:t xml:space="preserve">+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DUP </w:t>
      </w:r>
      <w:r w:rsidRPr="00EC1934">
        <w:rPr>
          <w:rFonts w:ascii="Century" w:hAnsi="Century"/>
          <w:sz w:val="21"/>
          <w:szCs w:val="21"/>
          <w:lang w:val="en-GB"/>
        </w:rPr>
        <w:t>= 1.4dB</w:t>
      </w:r>
    </w:p>
    <w:p w:rsidR="00C044B0" w:rsidRPr="00EC1934" w:rsidRDefault="00C044B0" w:rsidP="00C044B0">
      <w:pPr>
        <w:pStyle w:val="ListParagraph"/>
        <w:numPr>
          <w:ilvl w:val="0"/>
          <w:numId w:val="9"/>
        </w:numPr>
        <w:rPr>
          <w:rFonts w:ascii="Century" w:hAnsi="Century"/>
          <w:sz w:val="21"/>
          <w:szCs w:val="21"/>
          <w:lang w:val="en-GB"/>
        </w:rPr>
      </w:pPr>
      <w:r w:rsidRPr="00EC1934">
        <w:rPr>
          <w:rFonts w:ascii="Century" w:hAnsi="Century"/>
          <w:sz w:val="21"/>
          <w:szCs w:val="21"/>
          <w:lang w:val="en-GB"/>
        </w:rPr>
        <w:t>In case the band combination I-VII, I-V is chosen for single band 1 activity the UE will be affected by an IL equal to IL</w:t>
      </w:r>
      <w:r w:rsidRPr="00EC1934">
        <w:rPr>
          <w:rFonts w:ascii="Century" w:hAnsi="Century"/>
          <w:sz w:val="21"/>
          <w:szCs w:val="21"/>
          <w:vertAlign w:val="subscript"/>
          <w:lang w:val="en-GB"/>
        </w:rPr>
        <w:t>I-VII</w:t>
      </w:r>
      <w:r w:rsidRPr="00EC1934">
        <w:rPr>
          <w:rFonts w:ascii="Century" w:hAnsi="Century"/>
          <w:sz w:val="21"/>
          <w:szCs w:val="21"/>
          <w:lang w:val="en-GB"/>
        </w:rPr>
        <w:t xml:space="preserve"> ~0.3dB + the insertion loss due to the presence of the switch needed to choose among the high bands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HIGH</w:t>
      </w:r>
      <w:r w:rsidRPr="00EC1934">
        <w:rPr>
          <w:rFonts w:ascii="Century" w:hAnsi="Century"/>
          <w:sz w:val="21"/>
          <w:szCs w:val="21"/>
          <w:lang w:val="en-GB"/>
        </w:rPr>
        <w:t xml:space="preserve">~0.3dB) an additional switch to keep a single duplexer as mentioned above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DUP</w:t>
      </w:r>
      <w:r w:rsidRPr="00EC1934">
        <w:rPr>
          <w:rFonts w:ascii="Century" w:hAnsi="Century"/>
          <w:sz w:val="21"/>
          <w:szCs w:val="21"/>
          <w:lang w:val="en-GB"/>
        </w:rPr>
        <w:t>~0.4dB; Hence IL</w:t>
      </w:r>
      <w:r w:rsidRPr="00EC1934">
        <w:rPr>
          <w:rFonts w:ascii="Century" w:hAnsi="Century"/>
          <w:sz w:val="21"/>
          <w:szCs w:val="21"/>
          <w:vertAlign w:val="subscript"/>
          <w:lang w:val="en-GB"/>
        </w:rPr>
        <w:t xml:space="preserve">Option2,b </w:t>
      </w:r>
      <w:r w:rsidRPr="00EC1934">
        <w:rPr>
          <w:rFonts w:ascii="Century" w:hAnsi="Century"/>
          <w:sz w:val="21"/>
          <w:szCs w:val="21"/>
          <w:lang w:val="en-GB"/>
        </w:rPr>
        <w:t>= IL</w:t>
      </w:r>
      <w:r w:rsidRPr="00EC1934">
        <w:rPr>
          <w:rFonts w:ascii="Century" w:hAnsi="Century"/>
          <w:sz w:val="21"/>
          <w:szCs w:val="21"/>
          <w:vertAlign w:val="subscript"/>
          <w:lang w:val="en-GB"/>
        </w:rPr>
        <w:t>I-VII</w:t>
      </w:r>
      <w:r w:rsidRPr="00EC1934">
        <w:rPr>
          <w:rFonts w:ascii="Century" w:hAnsi="Century"/>
          <w:sz w:val="21"/>
          <w:szCs w:val="21"/>
          <w:lang w:val="en-GB"/>
        </w:rPr>
        <w:t xml:space="preserve">+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HIGH</w:t>
      </w:r>
      <w:r w:rsidRPr="00EC1934">
        <w:rPr>
          <w:rFonts w:ascii="Century" w:hAnsi="Century"/>
          <w:sz w:val="21"/>
          <w:szCs w:val="21"/>
          <w:lang w:val="en-GB"/>
        </w:rPr>
        <w:t xml:space="preserve">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DUP </w:t>
      </w:r>
      <w:r w:rsidRPr="00EC1934">
        <w:rPr>
          <w:rFonts w:ascii="Century" w:hAnsi="Century"/>
          <w:sz w:val="21"/>
          <w:szCs w:val="21"/>
          <w:lang w:val="en-GB"/>
        </w:rPr>
        <w:t>= 1dB</w:t>
      </w:r>
    </w:p>
    <w:p w:rsidR="00C044B0" w:rsidRPr="00EC1934" w:rsidRDefault="00C044B0" w:rsidP="00C044B0">
      <w:pPr>
        <w:pStyle w:val="ListParagraph"/>
        <w:numPr>
          <w:ilvl w:val="0"/>
          <w:numId w:val="9"/>
        </w:numPr>
        <w:rPr>
          <w:rFonts w:ascii="Century" w:hAnsi="Century"/>
          <w:sz w:val="21"/>
          <w:szCs w:val="21"/>
          <w:lang w:val="en-GB"/>
        </w:rPr>
      </w:pPr>
      <w:r w:rsidRPr="00EC1934">
        <w:rPr>
          <w:rFonts w:ascii="Century" w:hAnsi="Century"/>
          <w:sz w:val="21"/>
          <w:szCs w:val="21"/>
          <w:lang w:val="en-GB"/>
        </w:rPr>
        <w:t>In case the UE vendor is ready to pay the price of duplicated duplexers the insertion loss can be reduced as follows</w:t>
      </w:r>
    </w:p>
    <w:p w:rsidR="00C044B0" w:rsidRPr="00EC1934" w:rsidRDefault="00C044B0" w:rsidP="00AE0440">
      <w:pPr>
        <w:pStyle w:val="ListParagraph"/>
        <w:rPr>
          <w:rFonts w:ascii="Century" w:hAnsi="Century"/>
          <w:sz w:val="21"/>
          <w:szCs w:val="21"/>
          <w:lang w:val="en-GB"/>
        </w:rPr>
      </w:pPr>
      <w:r w:rsidRPr="00EC1934">
        <w:rPr>
          <w:rFonts w:ascii="Century" w:hAnsi="Century"/>
          <w:sz w:val="21"/>
          <w:szCs w:val="21"/>
          <w:lang w:val="en-GB"/>
        </w:rPr>
        <w:t>IL</w:t>
      </w:r>
      <w:r w:rsidRPr="00EC1934">
        <w:rPr>
          <w:rFonts w:ascii="Century" w:hAnsi="Century"/>
          <w:sz w:val="21"/>
          <w:szCs w:val="21"/>
          <w:vertAlign w:val="subscript"/>
          <w:lang w:val="en-GB"/>
        </w:rPr>
        <w:t>Option2</w:t>
      </w:r>
      <w:proofErr w:type="gramStart"/>
      <w:r w:rsidRPr="00EC1934">
        <w:rPr>
          <w:rFonts w:ascii="Century" w:hAnsi="Century"/>
          <w:sz w:val="21"/>
          <w:szCs w:val="21"/>
          <w:vertAlign w:val="subscript"/>
          <w:lang w:val="en-GB"/>
        </w:rPr>
        <w:t>,a</w:t>
      </w:r>
      <w:proofErr w:type="gramEnd"/>
      <w:r w:rsidRPr="00EC1934">
        <w:rPr>
          <w:rFonts w:ascii="Century" w:hAnsi="Century"/>
          <w:sz w:val="21"/>
          <w:szCs w:val="21"/>
          <w:vertAlign w:val="subscript"/>
          <w:lang w:val="en-GB"/>
        </w:rPr>
        <w:t xml:space="preserve"> </w:t>
      </w:r>
      <w:r w:rsidRPr="00EC1934">
        <w:rPr>
          <w:rFonts w:ascii="Century" w:hAnsi="Century"/>
          <w:sz w:val="21"/>
          <w:szCs w:val="21"/>
          <w:lang w:val="en-GB"/>
        </w:rPr>
        <w:t>= IL</w:t>
      </w:r>
      <w:r w:rsidRPr="00EC1934">
        <w:rPr>
          <w:rFonts w:ascii="Century" w:hAnsi="Century"/>
          <w:sz w:val="21"/>
          <w:szCs w:val="21"/>
          <w:vertAlign w:val="subscript"/>
          <w:lang w:val="en-GB"/>
        </w:rPr>
        <w:t xml:space="preserve">I-XI </w:t>
      </w:r>
      <w:r w:rsidRPr="00EC1934">
        <w:rPr>
          <w:rFonts w:ascii="Century" w:hAnsi="Century"/>
          <w:sz w:val="21"/>
          <w:szCs w:val="21"/>
          <w:lang w:val="en-GB"/>
        </w:rPr>
        <w:t>= 1dB and IL</w:t>
      </w:r>
      <w:r w:rsidRPr="00EC1934">
        <w:rPr>
          <w:rFonts w:ascii="Century" w:hAnsi="Century"/>
          <w:sz w:val="21"/>
          <w:szCs w:val="21"/>
          <w:vertAlign w:val="subscript"/>
          <w:lang w:val="en-GB"/>
        </w:rPr>
        <w:t xml:space="preserve">Option2,b </w:t>
      </w:r>
      <w:r w:rsidRPr="00EC1934">
        <w:rPr>
          <w:rFonts w:ascii="Century" w:hAnsi="Century"/>
          <w:sz w:val="21"/>
          <w:szCs w:val="21"/>
          <w:lang w:val="en-GB"/>
        </w:rPr>
        <w:t>= IL</w:t>
      </w:r>
      <w:r w:rsidRPr="00EC1934">
        <w:rPr>
          <w:rFonts w:ascii="Century" w:hAnsi="Century"/>
          <w:sz w:val="21"/>
          <w:szCs w:val="21"/>
          <w:vertAlign w:val="subscript"/>
          <w:lang w:val="en-GB"/>
        </w:rPr>
        <w:t>I-VII</w:t>
      </w:r>
      <w:r w:rsidRPr="00EC1934">
        <w:rPr>
          <w:rFonts w:ascii="Century" w:hAnsi="Century"/>
          <w:sz w:val="21"/>
          <w:szCs w:val="21"/>
          <w:lang w:val="en-GB"/>
        </w:rPr>
        <w:t xml:space="preserve">+ </w:t>
      </w:r>
      <w:proofErr w:type="spellStart"/>
      <w:r w:rsidRPr="00EC1934">
        <w:rPr>
          <w:rFonts w:ascii="Century" w:hAnsi="Century"/>
          <w:sz w:val="21"/>
          <w:szCs w:val="21"/>
          <w:lang w:val="en-GB"/>
        </w:rPr>
        <w:t>IL</w:t>
      </w:r>
      <w:r w:rsidRPr="00EC1934">
        <w:rPr>
          <w:rFonts w:ascii="Century" w:hAnsi="Century"/>
          <w:sz w:val="21"/>
          <w:szCs w:val="21"/>
          <w:vertAlign w:val="subscript"/>
          <w:lang w:val="en-GB"/>
        </w:rPr>
        <w:t>switch</w:t>
      </w:r>
      <w:proofErr w:type="spellEnd"/>
      <w:r w:rsidRPr="00EC1934">
        <w:rPr>
          <w:rFonts w:ascii="Century" w:hAnsi="Century"/>
          <w:sz w:val="21"/>
          <w:szCs w:val="21"/>
          <w:vertAlign w:val="subscript"/>
          <w:lang w:val="en-GB"/>
        </w:rPr>
        <w:t xml:space="preserve"> HIGH</w:t>
      </w:r>
      <w:r w:rsidRPr="00EC1934">
        <w:rPr>
          <w:rFonts w:ascii="Century" w:hAnsi="Century"/>
          <w:sz w:val="21"/>
          <w:szCs w:val="21"/>
          <w:lang w:val="en-GB"/>
        </w:rPr>
        <w:t xml:space="preserve"> = 0.6dB</w:t>
      </w:r>
    </w:p>
    <w:p w:rsidR="004E4D94" w:rsidRPr="00EC1934" w:rsidRDefault="004E4D94" w:rsidP="004E4D94">
      <w:pPr>
        <w:pStyle w:val="ListParagraph"/>
        <w:ind w:left="0"/>
        <w:rPr>
          <w:rFonts w:ascii="Century" w:hAnsi="Century"/>
          <w:sz w:val="21"/>
          <w:szCs w:val="21"/>
          <w:lang w:val="en-GB"/>
        </w:rPr>
      </w:pPr>
    </w:p>
    <w:p w:rsidR="004E4D94" w:rsidRPr="00EC1934" w:rsidRDefault="004E4D94" w:rsidP="004E4D94">
      <w:pPr>
        <w:pStyle w:val="ListParagraph"/>
        <w:ind w:left="0"/>
        <w:rPr>
          <w:rFonts w:ascii="Century" w:hAnsi="Century"/>
          <w:sz w:val="21"/>
          <w:szCs w:val="21"/>
          <w:lang w:val="en-GB"/>
        </w:rPr>
      </w:pPr>
      <w:proofErr w:type="gramStart"/>
      <w:r w:rsidRPr="00EC1934">
        <w:rPr>
          <w:rFonts w:ascii="Century" w:hAnsi="Century"/>
          <w:sz w:val="21"/>
          <w:szCs w:val="21"/>
          <w:lang w:val="en-GB"/>
        </w:rPr>
        <w:t>Option 3.</w:t>
      </w:r>
      <w:proofErr w:type="gramEnd"/>
      <w:r w:rsidRPr="00EC1934">
        <w:rPr>
          <w:rFonts w:ascii="Century" w:hAnsi="Century"/>
          <w:sz w:val="21"/>
          <w:szCs w:val="21"/>
          <w:lang w:val="en-GB"/>
        </w:rPr>
        <w:t xml:space="preserve"> An alternative option would be to consider the architecture shown in figure 3.</w:t>
      </w:r>
    </w:p>
    <w:p w:rsidR="004E4D94" w:rsidRPr="004E4D94" w:rsidRDefault="004E4D94" w:rsidP="004E4D94">
      <w:pPr>
        <w:pStyle w:val="ListParagraph"/>
        <w:ind w:left="0"/>
        <w:rPr>
          <w:lang w:val="en-GB"/>
        </w:rPr>
      </w:pPr>
    </w:p>
    <w:p w:rsidR="004E4D94" w:rsidRDefault="00042C85" w:rsidP="004E4D94">
      <w:pPr>
        <w:pStyle w:val="ListParagraph"/>
        <w:ind w:left="0"/>
      </w:pPr>
      <w:r>
        <w:pict>
          <v:group id="_x0000_s1170" editas="canvas" style="width:451.35pt;height:383.4pt;mso-position-horizontal-relative:char;mso-position-vertical-relative:line" coordorigin="1456,963" coordsize="9027,7668">
            <o:lock v:ext="edit" aspectratio="t"/>
            <v:shape id="_x0000_s1171" type="#_x0000_t75" style="position:absolute;left:1456;top:963;width:9027;height:7668" o:preferrelative="f" stroked="t">
              <v:fill o:detectmouseclick="t"/>
              <v:stroke dashstyle="dash"/>
              <v:path o:extrusionok="t" o:connecttype="none"/>
              <o:lock v:ext="edit" text="t"/>
            </v:shape>
            <v:shape id="_x0000_s1177" type="#_x0000_t5" style="position:absolute;left:1569;top:3208;width:299;height:301;rotation:180"/>
            <v:shape id="_x0000_s1178" type="#_x0000_t32" style="position:absolute;left:1719;top:3510;width:2;height:400" o:connectortype="straight"/>
            <v:shape id="_x0000_s1179" type="#_x0000_t32" style="position:absolute;left:1721;top:3911;width:349;height:1" o:connectortype="straight"/>
            <v:shape id="_x0000_s1198" type="#_x0000_t32" style="position:absolute;left:5422;top:6622;width:1820;height:1;flip:x" o:connectortype="straight"/>
            <v:shape id="_x0000_s1202" type="#_x0000_t202" style="position:absolute;left:7374;top:6426;width:2766;height:351" stroked="f">
              <v:textbox style="mso-next-textbox:#_x0000_s1202">
                <w:txbxContent>
                  <w:p w:rsidR="004E4D94" w:rsidRDefault="004E4D94" w:rsidP="00E13F69">
                    <w:r>
                      <w:t>To band VIII duplexer</w:t>
                    </w:r>
                  </w:p>
                </w:txbxContent>
              </v:textbox>
            </v:shape>
            <v:shape id="_x0000_s1205" type="#_x0000_t202" style="position:absolute;left:7390;top:6911;width:2475;height:528" stroked="f">
              <v:textbox style="mso-next-textbox:#_x0000_s1205">
                <w:txbxContent>
                  <w:p w:rsidR="004E4D94" w:rsidRDefault="004E4D94" w:rsidP="00E13F69">
                    <w:r>
                      <w:t>To Band V duplexer</w:t>
                    </w:r>
                  </w:p>
                </w:txbxContent>
              </v:textbox>
            </v:shape>
            <v:shape id="_x0000_s1219" type="#_x0000_t32" style="position:absolute;left:3915;top:4746;width:1;height:2210" o:connectortype="straight"/>
            <v:shape id="_x0000_s1220" type="#_x0000_t32" style="position:absolute;left:3960;top:6956;width:420;height:1" o:connectortype="straight"/>
            <v:shape id="_x0000_s1201" type="#_x0000_t202" style="position:absolute;left:8985;top:4273;width:1479;height:665" stroked="f">
              <v:textbox style="mso-next-textbox:#_x0000_s1201">
                <w:txbxContent>
                  <w:p w:rsidR="004E4D94" w:rsidRDefault="004E4D94" w:rsidP="00E13F69">
                    <w:pPr>
                      <w:jc w:val="center"/>
                    </w:pPr>
                    <w:r>
                      <w:t>To band IV duplexer</w:t>
                    </w:r>
                  </w:p>
                </w:txbxContent>
              </v:textbox>
            </v:shape>
            <v:shape id="_x0000_s1192" type="#_x0000_t32" style="position:absolute;left:8534;top:4438;width:501;height:2" o:connectortype="straight">
              <v:stroke endarrow="open"/>
            </v:shape>
            <v:shape id="_x0000_s1190" type="#_x0000_t32" style="position:absolute;left:8515;top:3912;width:501;height:2" o:connectortype="straight">
              <v:stroke endarrow="open"/>
            </v:shape>
            <v:shape id="_x0000_s1200" type="#_x0000_t202" style="position:absolute;left:8985;top:3445;width:1498;height:750" stroked="f">
              <v:textbox style="mso-next-textbox:#_x0000_s1200">
                <w:txbxContent>
                  <w:p w:rsidR="004E4D94" w:rsidRDefault="004E4D94" w:rsidP="00E13F69">
                    <w:pPr>
                      <w:jc w:val="center"/>
                    </w:pPr>
                    <w:r>
                      <w:t>To band II duplexer</w:t>
                    </w:r>
                  </w:p>
                </w:txbxContent>
              </v:textbox>
            </v:shape>
            <v:shape id="_x0000_s1188" type="#_x0000_t202" style="position:absolute;left:7270;top:3735;width:1192;height:1011">
              <v:textbox style="mso-next-textbox:#_x0000_s1188">
                <w:txbxContent>
                  <w:p w:rsidR="004E4D94" w:rsidRDefault="004E4D94" w:rsidP="00E13F69">
                    <w:pPr>
                      <w:jc w:val="center"/>
                    </w:pPr>
                    <w:r>
                      <w:t>Quad-</w:t>
                    </w:r>
                    <w:proofErr w:type="spellStart"/>
                    <w:r>
                      <w:t>plexer</w:t>
                    </w:r>
                    <w:proofErr w:type="spellEnd"/>
                  </w:p>
                  <w:p w:rsidR="004E4D94" w:rsidRDefault="004E4D94" w:rsidP="00E13F69">
                    <w:pPr>
                      <w:jc w:val="center"/>
                    </w:pPr>
                  </w:p>
                </w:txbxContent>
              </v:textbox>
            </v:shape>
            <v:shape id="_x0000_s1189" type="#_x0000_t202" style="position:absolute;left:6157;top:3555;width:901;height:718" stroked="f">
              <v:textbox style="mso-next-textbox:#_x0000_s1189">
                <w:txbxContent>
                  <w:p w:rsidR="004E4D94" w:rsidRDefault="004E4D94" w:rsidP="00E13F69">
                    <w:pPr>
                      <w:jc w:val="center"/>
                    </w:pPr>
                    <w:r>
                      <w:t>Band II, IV</w:t>
                    </w:r>
                  </w:p>
                </w:txbxContent>
              </v:textbox>
            </v:shape>
            <v:shape id="_x0000_s1181" type="#_x0000_t32" style="position:absolute;left:5655;top:4227;width:1587;height:1" o:connectortype="straight"/>
            <v:shape id="_x0000_s1215" type="#_x0000_t202" style="position:absolute;left:8901;top:1905;width:1563;height:690" stroked="f">
              <v:textbox style="mso-next-textbox:#_x0000_s1215">
                <w:txbxContent>
                  <w:p w:rsidR="004E4D94" w:rsidRDefault="004E4D94" w:rsidP="00E13F69">
                    <w:pPr>
                      <w:jc w:val="center"/>
                    </w:pPr>
                    <w:r>
                      <w:t>To Band I duplexer</w:t>
                    </w:r>
                  </w:p>
                </w:txbxContent>
              </v:textbox>
            </v:shape>
            <v:shape id="_x0000_s1199" type="#_x0000_t202" style="position:absolute;left:9024;top:2711;width:1459;height:798" stroked="f">
              <v:textbox style="mso-next-textbox:#_x0000_s1199">
                <w:txbxContent>
                  <w:p w:rsidR="004E4D94" w:rsidRDefault="004E4D94" w:rsidP="00E13F69">
                    <w:pPr>
                      <w:jc w:val="center"/>
                    </w:pPr>
                    <w:r>
                      <w:t>To Band XI duplexer</w:t>
                    </w:r>
                  </w:p>
                </w:txbxContent>
              </v:textbox>
            </v:shape>
            <v:shape id="_x0000_s1184" type="#_x0000_t32" style="position:absolute;left:8652;top:2282;width:526;height:1" o:connectortype="straight"/>
            <v:shape id="_x0000_s1185" type="#_x0000_t32" style="position:absolute;left:8652;top:3018;width:526;height:1" o:connectortype="straight"/>
            <v:shape id="_x0000_s1186" type="#_x0000_t202" style="position:absolute;left:7464;top:2197;width:1244;height:1011">
              <v:textbox style="mso-next-textbox:#_x0000_s1186">
                <w:txbxContent>
                  <w:p w:rsidR="004E4D94" w:rsidRDefault="004E4D94" w:rsidP="00E13F69">
                    <w:pPr>
                      <w:jc w:val="center"/>
                    </w:pPr>
                    <w:r>
                      <w:t>Mid/High Diplexer</w:t>
                    </w:r>
                  </w:p>
                </w:txbxContent>
              </v:textbox>
            </v:shape>
            <v:shape id="_x0000_s1187" type="#_x0000_t202" style="position:absolute;left:5942;top:2197;width:1378;height:512" stroked="f">
              <v:textbox style="mso-next-textbox:#_x0000_s1187">
                <w:txbxContent>
                  <w:p w:rsidR="004E4D94" w:rsidRDefault="004E4D94" w:rsidP="00E13F69">
                    <w:r>
                      <w:t>Band I, XI</w:t>
                    </w:r>
                  </w:p>
                </w:txbxContent>
              </v:textbox>
            </v:shape>
            <v:shape id="_x0000_s1225" type="#_x0000_t32" style="position:absolute;left:5787;top:2822;width:1587;height:1" o:connectortype="straight"/>
            <v:shape id="_x0000_s1226" type="#_x0000_t32" style="position:absolute;left:5369;top:1679;width:1;height:918" o:connectortype="straight"/>
            <v:shape id="_x0000_s1227" type="#_x0000_t32" style="position:absolute;left:5369;top:1678;width:3165;height:1" o:connectortype="straight"/>
            <v:shape id="_x0000_s1228" type="#_x0000_t202" style="position:absolute;left:8667;top:1215;width:1563;height:690" stroked="f">
              <v:textbox style="mso-next-textbox:#_x0000_s1228">
                <w:txbxContent>
                  <w:p w:rsidR="00151313" w:rsidRDefault="00151313" w:rsidP="00E13F69">
                    <w:pPr>
                      <w:jc w:val="center"/>
                    </w:pPr>
                    <w:r>
                      <w:t>To Band I duplexer</w:t>
                    </w:r>
                  </w:p>
                </w:txbxContent>
              </v:textbox>
            </v:shape>
            <v:shape id="_x0000_s1229" type="#_x0000_t202" style="position:absolute;left:6182;top:1166;width:1738;height:512" stroked="f">
              <v:textbox style="mso-next-textbox:#_x0000_s1229">
                <w:txbxContent>
                  <w:p w:rsidR="00151313" w:rsidRDefault="00151313" w:rsidP="00E13F69">
                    <w:r>
                      <w:t>Single Band I</w:t>
                    </w:r>
                  </w:p>
                </w:txbxContent>
              </v:textbox>
            </v:shape>
            <v:shape id="_x0000_s1230" type="#_x0000_t32" style="position:absolute;left:5370;top:5275;width:3623;height:1" o:connectortype="straight"/>
            <v:shape id="_x0000_s1231" type="#_x0000_t32" style="position:absolute;left:5368;top:4358;width:1;height:918" o:connectortype="straight"/>
            <v:shape id="_x0000_s1232" type="#_x0000_t32" style="position:absolute;left:7374;top:5376;width:0;height:522" o:connectortype="straight">
              <v:stroke dashstyle="dash"/>
            </v:shape>
            <v:shape id="_x0000_s1233" type="#_x0000_t202" style="position:absolute;left:7680;top:5276;width:2626;height:512" stroked="f">
              <v:textbox style="mso-next-textbox:#_x0000_s1233">
                <w:txbxContent>
                  <w:p w:rsidR="00151313" w:rsidRDefault="00151313" w:rsidP="00E13F69">
                    <w:r>
                      <w:t>Other high/single bands</w:t>
                    </w:r>
                  </w:p>
                </w:txbxContent>
              </v:textbox>
            </v:shape>
            <v:shape id="_x0000_s1234" type="#_x0000_t32" style="position:absolute;left:3287;top:3635;width:1916;height:1" o:connectortype="straight"/>
            <v:shape id="_x0000_s1207" type="#_x0000_t202" style="position:absolute;left:4826;top:2595;width:1116;height:1761">
              <v:textbox style="mso-next-textbox:#_x0000_s1207">
                <w:txbxContent>
                  <w:p w:rsidR="004E4D94" w:rsidRDefault="004E4D94" w:rsidP="00E13F69">
                    <w:pPr>
                      <w:jc w:val="center"/>
                    </w:pPr>
                    <w:r>
                      <w:t>Switch (A)</w:t>
                    </w:r>
                  </w:p>
                </w:txbxContent>
              </v:textbox>
            </v:shape>
            <v:shape id="_x0000_s1236" type="#_x0000_t32" style="position:absolute;left:3055;top:4746;width:905;height:1" o:connectortype="straight"/>
            <v:shape id="_x0000_s1216" type="#_x0000_t202" style="position:absolute;left:2071;top:3307;width:1216;height:1762">
              <v:textbox style="mso-next-textbox:#_x0000_s1216">
                <w:txbxContent>
                  <w:p w:rsidR="004E4D94" w:rsidRDefault="004E4D94" w:rsidP="00E13F69">
                    <w:pPr>
                      <w:jc w:val="center"/>
                    </w:pPr>
                    <w:r>
                      <w:t>High/Low Diplexer</w:t>
                    </w:r>
                  </w:p>
                </w:txbxContent>
              </v:textbox>
            </v:shape>
            <v:shape id="_x0000_s1237" type="#_x0000_t32" style="position:absolute;left:5450;top:7177;width:1820;height:1;flip:x" o:connectortype="straight"/>
            <v:shape id="_x0000_s1238" type="#_x0000_t32" style="position:absolute;left:5368;top:7761;width:1820;height:1;flip:x" o:connectortype="straight"/>
            <v:shape id="_x0000_s1235" type="#_x0000_t202" style="position:absolute;left:4403;top:6081;width:1116;height:1761">
              <v:textbox style="mso-next-textbox:#_x0000_s1235">
                <w:txbxContent>
                  <w:p w:rsidR="004B0B59" w:rsidRDefault="004B0B59" w:rsidP="00E13F69">
                    <w:pPr>
                      <w:jc w:val="center"/>
                    </w:pPr>
                    <w:r>
                      <w:t>Switch</w:t>
                    </w:r>
                    <w:r w:rsidR="0096236D">
                      <w:t xml:space="preserve"> (B</w:t>
                    </w:r>
                    <w:r>
                      <w:t>)</w:t>
                    </w:r>
                  </w:p>
                </w:txbxContent>
              </v:textbox>
            </v:shape>
            <v:shape id="_x0000_s1239" type="#_x0000_t202" style="position:absolute;left:7464;top:7439;width:2475;height:528" stroked="f">
              <v:textbox style="mso-next-textbox:#_x0000_s1239">
                <w:txbxContent>
                  <w:p w:rsidR="00E13F69" w:rsidRDefault="00E13F69" w:rsidP="00E13F69">
                    <w:r>
                      <w:t>To other low bands</w:t>
                    </w:r>
                  </w:p>
                </w:txbxContent>
              </v:textbox>
            </v:shape>
            <v:shape id="_x0000_s1240" type="#_x0000_t32" style="position:absolute;left:6585;top:7842;width:1;height:522" o:connectortype="straight">
              <v:stroke dashstyle="dash"/>
            </v:shape>
            <w10:wrap type="none"/>
            <w10:anchorlock/>
          </v:group>
        </w:pict>
      </w:r>
    </w:p>
    <w:p w:rsidR="004E4D94" w:rsidRDefault="004E4D94" w:rsidP="004E4D94">
      <w:pPr>
        <w:pStyle w:val="ListParagraph"/>
        <w:ind w:left="0"/>
        <w:jc w:val="center"/>
      </w:pPr>
      <w:proofErr w:type="gramStart"/>
      <w:r>
        <w:t>Figure 3.</w:t>
      </w:r>
      <w:proofErr w:type="gramEnd"/>
      <w:r>
        <w:t xml:space="preserve"> </w:t>
      </w:r>
      <w:proofErr w:type="gramStart"/>
      <w:r>
        <w:t>Option 3.</w:t>
      </w:r>
      <w:proofErr w:type="gramEnd"/>
    </w:p>
    <w:p w:rsidR="004E4D94" w:rsidRPr="00CE19EB" w:rsidRDefault="004E4D94" w:rsidP="004E4D94">
      <w:pPr>
        <w:pStyle w:val="ListParagraph"/>
        <w:ind w:left="0"/>
        <w:jc w:val="center"/>
        <w:rPr>
          <w:rFonts w:ascii="Century" w:hAnsi="Century"/>
          <w:sz w:val="21"/>
          <w:szCs w:val="21"/>
        </w:rPr>
      </w:pPr>
    </w:p>
    <w:p w:rsidR="004E4D94" w:rsidRPr="00CE19EB" w:rsidRDefault="0096236D" w:rsidP="00E13F69">
      <w:pPr>
        <w:pStyle w:val="ListParagraph"/>
        <w:ind w:left="0"/>
        <w:rPr>
          <w:rFonts w:ascii="Century" w:hAnsi="Century"/>
          <w:sz w:val="21"/>
          <w:szCs w:val="21"/>
        </w:rPr>
      </w:pPr>
      <w:r w:rsidRPr="00CE19EB">
        <w:rPr>
          <w:rFonts w:ascii="Century" w:hAnsi="Century"/>
          <w:sz w:val="21"/>
          <w:szCs w:val="21"/>
        </w:rPr>
        <w:t xml:space="preserve">By considering this architecture it was claimed that the IL of the diplexer can be partially compensated by the use of a smaller switch (A and B). If additional pins are introduced to differentiate between single band </w:t>
      </w:r>
      <w:proofErr w:type="gramStart"/>
      <w:r w:rsidRPr="00CE19EB">
        <w:rPr>
          <w:rFonts w:ascii="Century" w:hAnsi="Century"/>
          <w:sz w:val="21"/>
          <w:szCs w:val="21"/>
        </w:rPr>
        <w:t>or</w:t>
      </w:r>
      <w:proofErr w:type="gramEnd"/>
      <w:r w:rsidRPr="00CE19EB">
        <w:rPr>
          <w:rFonts w:ascii="Century" w:hAnsi="Century"/>
          <w:sz w:val="21"/>
          <w:szCs w:val="21"/>
        </w:rPr>
        <w:t xml:space="preserve"> multi-band activity within the high bands, this argument may become less true.  In this example if we suppose that the IL of the diplexer is totally compensated a UE operating in LTE mode in band 1 would be affected solely by the insertion loss due to an additional switch used to avoid duplicating </w:t>
      </w:r>
      <w:r w:rsidR="00913B3B">
        <w:rPr>
          <w:rFonts w:ascii="Century" w:hAnsi="Century"/>
          <w:sz w:val="21"/>
          <w:szCs w:val="21"/>
        </w:rPr>
        <w:t>band 1 duplexers with an IL ~0.4</w:t>
      </w:r>
      <w:r w:rsidRPr="00CE19EB">
        <w:rPr>
          <w:rFonts w:ascii="Century" w:hAnsi="Century"/>
          <w:sz w:val="21"/>
          <w:szCs w:val="21"/>
        </w:rPr>
        <w:t>dB</w:t>
      </w:r>
    </w:p>
    <w:p w:rsidR="0096236D" w:rsidRPr="00CE19EB" w:rsidRDefault="0096236D" w:rsidP="00E13F69">
      <w:pPr>
        <w:pStyle w:val="ListParagraph"/>
        <w:ind w:left="0"/>
        <w:rPr>
          <w:rFonts w:ascii="Century" w:hAnsi="Century"/>
          <w:sz w:val="21"/>
          <w:szCs w:val="21"/>
        </w:rPr>
      </w:pPr>
      <w:r w:rsidRPr="00CE19EB">
        <w:rPr>
          <w:rFonts w:ascii="Century" w:hAnsi="Century"/>
          <w:sz w:val="21"/>
          <w:szCs w:val="21"/>
        </w:rPr>
        <w:t>In case the pin associated with the I-XI band combination is reused to support single band 1 activity then the IL seen by the UE operating in single band 1 would be equal to the IL associated with the Mid/high diplexer ~1dB.</w:t>
      </w:r>
    </w:p>
    <w:p w:rsidR="0096236D" w:rsidRPr="00CE19EB" w:rsidRDefault="0096236D" w:rsidP="00E13F69">
      <w:pPr>
        <w:pStyle w:val="ListParagraph"/>
        <w:ind w:left="0"/>
        <w:rPr>
          <w:rFonts w:ascii="Century" w:hAnsi="Century"/>
          <w:sz w:val="21"/>
          <w:szCs w:val="21"/>
        </w:rPr>
      </w:pPr>
    </w:p>
    <w:p w:rsidR="002939E5" w:rsidRPr="00CE19EB" w:rsidRDefault="0096236D" w:rsidP="00E13F69">
      <w:pPr>
        <w:pStyle w:val="ListParagraph"/>
        <w:ind w:left="0"/>
        <w:rPr>
          <w:rFonts w:ascii="Century" w:hAnsi="Century"/>
          <w:sz w:val="21"/>
          <w:szCs w:val="21"/>
        </w:rPr>
      </w:pPr>
      <w:r w:rsidRPr="00CE19EB">
        <w:rPr>
          <w:rFonts w:ascii="Century" w:hAnsi="Century"/>
          <w:sz w:val="21"/>
          <w:szCs w:val="21"/>
        </w:rPr>
        <w:t>As mentioned above the chosen architecture highly depends on the bands and band combinations that need to be supported. However here we have considered the worst case when the UE needs to support all the possibl</w:t>
      </w:r>
      <w:r w:rsidR="00E07E3F">
        <w:rPr>
          <w:rFonts w:ascii="Century" w:hAnsi="Century"/>
          <w:sz w:val="21"/>
          <w:szCs w:val="21"/>
        </w:rPr>
        <w:t>e band combinations up to rel-11</w:t>
      </w:r>
      <w:r w:rsidRPr="00CE19EB">
        <w:rPr>
          <w:rFonts w:ascii="Century" w:hAnsi="Century"/>
          <w:sz w:val="21"/>
          <w:szCs w:val="21"/>
        </w:rPr>
        <w:t>.</w:t>
      </w:r>
    </w:p>
    <w:p w:rsidR="002939E5" w:rsidRDefault="002939E5" w:rsidP="00E07E3F">
      <w:pPr>
        <w:pStyle w:val="ListParagraph"/>
        <w:ind w:left="0"/>
        <w:rPr>
          <w:rFonts w:ascii="Century" w:hAnsi="Century"/>
          <w:sz w:val="21"/>
          <w:szCs w:val="21"/>
        </w:rPr>
      </w:pPr>
      <w:r w:rsidRPr="00CE19EB">
        <w:rPr>
          <w:rFonts w:ascii="Century" w:hAnsi="Century"/>
          <w:sz w:val="21"/>
          <w:szCs w:val="21"/>
        </w:rPr>
        <w:t xml:space="preserve">As it can be seen by considering the above examples even a UE operating in </w:t>
      </w:r>
      <w:r w:rsidR="00E07E3F">
        <w:rPr>
          <w:rFonts w:ascii="Century" w:hAnsi="Century"/>
          <w:sz w:val="21"/>
          <w:szCs w:val="21"/>
        </w:rPr>
        <w:t>single band HSDPA</w:t>
      </w:r>
      <w:r w:rsidRPr="00CE19EB">
        <w:rPr>
          <w:rFonts w:ascii="Century" w:hAnsi="Century"/>
          <w:sz w:val="21"/>
          <w:szCs w:val="21"/>
        </w:rPr>
        <w:t xml:space="preserve"> mode is affected by the support of complex multi-band combinations which require the introduction of dedicated devices with an associated increase of the insertion loss. </w:t>
      </w:r>
    </w:p>
    <w:p w:rsidR="00E07E3F" w:rsidRDefault="00E07E3F" w:rsidP="00E07E3F">
      <w:pPr>
        <w:pStyle w:val="ListParagraph"/>
        <w:ind w:left="0"/>
      </w:pPr>
      <w:r>
        <w:rPr>
          <w:rFonts w:ascii="Century" w:hAnsi="Century"/>
          <w:sz w:val="21"/>
          <w:szCs w:val="21"/>
        </w:rPr>
        <w:t>We have shown that different types of architectures exist in order to limit the amount of relaxations in case of overlapping multi-band combinations.</w:t>
      </w:r>
    </w:p>
    <w:p w:rsidR="004E4D94" w:rsidRPr="00E07E3F" w:rsidRDefault="004E4D94" w:rsidP="004E4D94">
      <w:pPr>
        <w:pStyle w:val="ListParagraph"/>
        <w:ind w:left="0"/>
        <w:jc w:val="center"/>
        <w:rPr>
          <w:b/>
        </w:rPr>
      </w:pPr>
    </w:p>
    <w:p w:rsidR="0096236D" w:rsidRPr="00AE0440" w:rsidRDefault="0096236D" w:rsidP="004E4D94">
      <w:pPr>
        <w:pStyle w:val="ListParagraph"/>
        <w:ind w:left="0"/>
        <w:jc w:val="center"/>
        <w:rPr>
          <w:b/>
          <w:lang w:val="en-GB"/>
        </w:rPr>
      </w:pPr>
    </w:p>
    <w:p w:rsidR="00871445" w:rsidRDefault="00871445" w:rsidP="003E2239">
      <w:pPr>
        <w:pStyle w:val="Heading1"/>
        <w:rPr>
          <w:rFonts w:eastAsia="SimSun"/>
        </w:rPr>
      </w:pPr>
      <w:r>
        <w:rPr>
          <w:rFonts w:eastAsia="SimSun"/>
        </w:rPr>
        <w:lastRenderedPageBreak/>
        <w:t>Conclusions</w:t>
      </w:r>
    </w:p>
    <w:p w:rsidR="00871445" w:rsidRPr="00CE19EB" w:rsidRDefault="00871445" w:rsidP="00871445">
      <w:pPr>
        <w:rPr>
          <w:szCs w:val="21"/>
          <w:lang w:val="en-GB" w:eastAsia="en-US"/>
        </w:rPr>
      </w:pPr>
      <w:r w:rsidRPr="00CE19EB">
        <w:rPr>
          <w:szCs w:val="21"/>
          <w:lang w:val="en-GB" w:eastAsia="en-US"/>
        </w:rPr>
        <w:t>In this document we have discussed the following 2 points:</w:t>
      </w:r>
    </w:p>
    <w:p w:rsidR="00871445" w:rsidRPr="00CE19EB" w:rsidRDefault="00871445" w:rsidP="00871445">
      <w:pPr>
        <w:pStyle w:val="ListParagraph"/>
        <w:numPr>
          <w:ilvl w:val="0"/>
          <w:numId w:val="11"/>
        </w:numPr>
        <w:rPr>
          <w:rFonts w:ascii="Century" w:hAnsi="Century"/>
          <w:sz w:val="21"/>
          <w:szCs w:val="21"/>
          <w:lang w:val="en-GB"/>
        </w:rPr>
      </w:pPr>
      <w:proofErr w:type="gramStart"/>
      <w:r w:rsidRPr="00CE19EB">
        <w:rPr>
          <w:rFonts w:ascii="Century" w:hAnsi="Century"/>
          <w:sz w:val="21"/>
          <w:szCs w:val="21"/>
          <w:lang w:val="en-GB"/>
        </w:rPr>
        <w:t>whether</w:t>
      </w:r>
      <w:proofErr w:type="gramEnd"/>
      <w:r w:rsidRPr="00CE19EB">
        <w:rPr>
          <w:rFonts w:ascii="Century" w:hAnsi="Century"/>
          <w:sz w:val="21"/>
          <w:szCs w:val="21"/>
          <w:lang w:val="en-GB"/>
        </w:rPr>
        <w:t xml:space="preserve"> the same relaxations as approved for a HSDPA UE supporting  DB-DC-HSDPA or multi-band 4C-HSDPA are also applicable for a LTE UE supporting DB-DC-HSDPA or multi-band 4C-HSDPA ?</w:t>
      </w:r>
    </w:p>
    <w:p w:rsidR="00871445" w:rsidRPr="00CE19EB" w:rsidRDefault="00871445" w:rsidP="00871445">
      <w:pPr>
        <w:pStyle w:val="ListParagraph"/>
        <w:numPr>
          <w:ilvl w:val="0"/>
          <w:numId w:val="11"/>
        </w:numPr>
        <w:rPr>
          <w:rFonts w:ascii="Century" w:hAnsi="Century"/>
          <w:sz w:val="21"/>
          <w:szCs w:val="21"/>
          <w:lang w:val="en-GB"/>
        </w:rPr>
      </w:pPr>
      <w:r w:rsidRPr="00CE19EB">
        <w:rPr>
          <w:rFonts w:ascii="Century" w:hAnsi="Century"/>
          <w:sz w:val="21"/>
          <w:szCs w:val="21"/>
          <w:lang w:val="en-GB"/>
        </w:rPr>
        <w:t xml:space="preserve">In case of support of multiple configurations for which different relaxations have been approved, whether the minimum or the maximum relaxation should be considered </w:t>
      </w:r>
    </w:p>
    <w:p w:rsidR="00871445" w:rsidRPr="00CE19EB" w:rsidRDefault="00871445" w:rsidP="00871445">
      <w:pPr>
        <w:rPr>
          <w:szCs w:val="21"/>
          <w:lang w:val="en-GB" w:eastAsia="en-US"/>
        </w:rPr>
      </w:pPr>
      <w:r w:rsidRPr="00CE19EB">
        <w:rPr>
          <w:szCs w:val="21"/>
          <w:lang w:val="en-GB" w:eastAsia="en-US"/>
        </w:rPr>
        <w:t>We conclude proposing the following:</w:t>
      </w:r>
    </w:p>
    <w:p w:rsidR="00871445" w:rsidRPr="00CE19EB" w:rsidRDefault="00871445" w:rsidP="00871445">
      <w:pPr>
        <w:pStyle w:val="ListParagraph"/>
        <w:ind w:left="0"/>
        <w:rPr>
          <w:rFonts w:ascii="Century" w:hAnsi="Century"/>
          <w:b/>
          <w:sz w:val="21"/>
          <w:szCs w:val="21"/>
        </w:rPr>
      </w:pPr>
    </w:p>
    <w:p w:rsidR="00871445" w:rsidRPr="00CE19EB" w:rsidRDefault="00871445" w:rsidP="00871445">
      <w:pPr>
        <w:pStyle w:val="ListParagraph"/>
        <w:ind w:left="0"/>
        <w:rPr>
          <w:rFonts w:ascii="Century" w:hAnsi="Century"/>
          <w:b/>
          <w:sz w:val="21"/>
          <w:szCs w:val="21"/>
        </w:rPr>
      </w:pPr>
      <w:proofErr w:type="gramStart"/>
      <w:r w:rsidRPr="00CE19EB">
        <w:rPr>
          <w:rFonts w:ascii="Century" w:hAnsi="Century"/>
          <w:b/>
          <w:sz w:val="21"/>
          <w:szCs w:val="21"/>
        </w:rPr>
        <w:t>Proposal 1.</w:t>
      </w:r>
      <w:proofErr w:type="gramEnd"/>
      <w:r w:rsidRPr="00CE19EB">
        <w:rPr>
          <w:rFonts w:ascii="Century" w:hAnsi="Century"/>
          <w:b/>
          <w:sz w:val="21"/>
          <w:szCs w:val="21"/>
        </w:rPr>
        <w:t xml:space="preserve"> Add a text in 36.101 as provided in Section 2 to capture the fact that a UE operating in LTE mode but supporting DB-DC-HSDPA and certain dual band 4C-HSDPA is allowed to adjust the lower side of the MOP tolerance and the REFSENS by an amount as specified in 25.101.</w:t>
      </w:r>
      <w:r w:rsidR="00E07E3F">
        <w:rPr>
          <w:rFonts w:ascii="Century" w:hAnsi="Century"/>
          <w:b/>
          <w:sz w:val="21"/>
          <w:szCs w:val="21"/>
        </w:rPr>
        <w:t xml:space="preserve"> The actual text is proposed in section 2.1</w:t>
      </w:r>
    </w:p>
    <w:p w:rsidR="00E07E3F" w:rsidRPr="00E07E3F" w:rsidRDefault="00E07E3F" w:rsidP="00871445">
      <w:pPr>
        <w:pStyle w:val="ListParagraph"/>
        <w:ind w:left="0"/>
        <w:rPr>
          <w:rFonts w:ascii="Century" w:hAnsi="Century"/>
          <w:sz w:val="21"/>
          <w:szCs w:val="21"/>
        </w:rPr>
      </w:pPr>
    </w:p>
    <w:p w:rsidR="00871445" w:rsidRPr="00E07E3F" w:rsidRDefault="00E07E3F" w:rsidP="00871445">
      <w:pPr>
        <w:pStyle w:val="ListParagraph"/>
        <w:ind w:left="0"/>
        <w:rPr>
          <w:rFonts w:ascii="Century" w:hAnsi="Century"/>
          <w:sz w:val="21"/>
          <w:szCs w:val="21"/>
        </w:rPr>
      </w:pPr>
      <w:r w:rsidRPr="00E07E3F">
        <w:rPr>
          <w:rFonts w:ascii="Century" w:hAnsi="Century"/>
          <w:sz w:val="21"/>
          <w:szCs w:val="21"/>
        </w:rPr>
        <w:t>Moreover, we have shown that different types of architectures could exist in order to limit (to the minimum) the amount of relaxations in case of overlapping multi-band combinations.</w:t>
      </w:r>
    </w:p>
    <w:p w:rsidR="00871445" w:rsidRPr="00E07E3F" w:rsidRDefault="00871445" w:rsidP="00871445">
      <w:pPr>
        <w:rPr>
          <w:lang w:eastAsia="en-US"/>
        </w:rPr>
      </w:pPr>
    </w:p>
    <w:p w:rsidR="003E2239" w:rsidRDefault="003E2239" w:rsidP="003E2239">
      <w:pPr>
        <w:pStyle w:val="Heading1"/>
        <w:rPr>
          <w:rFonts w:eastAsia="SimSun"/>
        </w:rPr>
      </w:pPr>
      <w:r>
        <w:rPr>
          <w:rFonts w:eastAsia="SimSun"/>
        </w:rPr>
        <w:t>References</w:t>
      </w:r>
    </w:p>
    <w:p w:rsidR="00CE19EB" w:rsidRDefault="00CE19EB" w:rsidP="00CE19EB">
      <w:pPr>
        <w:pStyle w:val="ZT"/>
        <w:framePr w:wrap="auto" w:hAnchor="text" w:yAlign="inline"/>
        <w:jc w:val="left"/>
        <w:rPr>
          <w:rFonts w:ascii="Century" w:hAnsi="Century" w:cs="v5.0.0"/>
          <w:b w:val="0"/>
          <w:sz w:val="21"/>
          <w:szCs w:val="21"/>
        </w:rPr>
      </w:pPr>
      <w:r w:rsidRPr="00CE19EB">
        <w:rPr>
          <w:rFonts w:ascii="Century" w:hAnsi="Century"/>
          <w:b w:val="0"/>
          <w:sz w:val="21"/>
          <w:szCs w:val="21"/>
        </w:rPr>
        <w:t>[1]</w:t>
      </w:r>
      <w:r w:rsidRPr="00CE19EB">
        <w:rPr>
          <w:rFonts w:ascii="Century" w:hAnsi="Century"/>
          <w:b w:val="0"/>
          <w:sz w:val="21"/>
          <w:szCs w:val="21"/>
        </w:rPr>
        <w:tab/>
        <w:t>TS 25.101</w:t>
      </w:r>
      <w:proofErr w:type="gramStart"/>
      <w:r w:rsidRPr="00CE19EB">
        <w:rPr>
          <w:rFonts w:ascii="Century" w:hAnsi="Century"/>
          <w:b w:val="0"/>
          <w:sz w:val="21"/>
          <w:szCs w:val="21"/>
        </w:rPr>
        <w:t>, ”</w:t>
      </w:r>
      <w:proofErr w:type="gramEnd"/>
      <w:r w:rsidRPr="00CE19EB">
        <w:rPr>
          <w:rFonts w:ascii="Century" w:hAnsi="Century"/>
          <w:b w:val="0"/>
          <w:sz w:val="21"/>
          <w:szCs w:val="21"/>
        </w:rPr>
        <w:t xml:space="preserve"> Universal Terrestrial Radio Access (UTRA); </w:t>
      </w:r>
      <w:r w:rsidRPr="00CE19EB">
        <w:rPr>
          <w:rFonts w:ascii="Century" w:hAnsi="Century" w:cs="v5.0.0"/>
          <w:b w:val="0"/>
          <w:sz w:val="21"/>
          <w:szCs w:val="21"/>
        </w:rPr>
        <w:t>User Equipment (UE) radio transmission and reception”</w:t>
      </w:r>
    </w:p>
    <w:p w:rsidR="00CE19EB" w:rsidRPr="00CE19EB" w:rsidRDefault="00CE19EB" w:rsidP="00CE19EB">
      <w:pPr>
        <w:pStyle w:val="ZT"/>
        <w:framePr w:wrap="auto" w:hAnchor="text" w:yAlign="inline"/>
        <w:jc w:val="left"/>
        <w:rPr>
          <w:rFonts w:ascii="Century" w:hAnsi="Century"/>
          <w:b w:val="0"/>
          <w:sz w:val="21"/>
          <w:szCs w:val="21"/>
        </w:rPr>
      </w:pPr>
    </w:p>
    <w:p w:rsidR="00753A4D" w:rsidRDefault="00753A4D" w:rsidP="00CE19EB">
      <w:pPr>
        <w:pStyle w:val="ZT"/>
        <w:framePr w:wrap="auto" w:hAnchor="text" w:yAlign="inline"/>
        <w:jc w:val="left"/>
      </w:pPr>
    </w:p>
    <w:sectPr w:rsidR="00753A4D"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8E27554"/>
    <w:multiLevelType w:val="hybridMultilevel"/>
    <w:tmpl w:val="BD0E7060"/>
    <w:lvl w:ilvl="0" w:tplc="210C0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4134C47"/>
    <w:multiLevelType w:val="hybridMultilevel"/>
    <w:tmpl w:val="BD18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A2328BF"/>
    <w:multiLevelType w:val="hybridMultilevel"/>
    <w:tmpl w:val="CA72EC6E"/>
    <w:lvl w:ilvl="0" w:tplc="FF04DEF4">
      <w:start w:val="2"/>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3F63F1"/>
    <w:multiLevelType w:val="hybridMultilevel"/>
    <w:tmpl w:val="BD0E7060"/>
    <w:lvl w:ilvl="0" w:tplc="210C0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951799"/>
    <w:multiLevelType w:val="hybridMultilevel"/>
    <w:tmpl w:val="BD0E7060"/>
    <w:lvl w:ilvl="0" w:tplc="210C0B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75DB17D3"/>
    <w:multiLevelType w:val="hybridMultilevel"/>
    <w:tmpl w:val="166ED2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E1E1552"/>
    <w:multiLevelType w:val="hybridMultilevel"/>
    <w:tmpl w:val="16E834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4"/>
  </w:num>
  <w:num w:numId="7">
    <w:abstractNumId w:val="6"/>
  </w:num>
  <w:num w:numId="8">
    <w:abstractNumId w:val="2"/>
  </w:num>
  <w:num w:numId="9">
    <w:abstractNumId w:val="8"/>
  </w:num>
  <w:num w:numId="10">
    <w:abstractNumId w:val="1"/>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965FBD"/>
    <w:rsid w:val="00042C85"/>
    <w:rsid w:val="000467E0"/>
    <w:rsid w:val="00095CEE"/>
    <w:rsid w:val="000B5773"/>
    <w:rsid w:val="000D3675"/>
    <w:rsid w:val="00114E4F"/>
    <w:rsid w:val="00151313"/>
    <w:rsid w:val="0015469D"/>
    <w:rsid w:val="00190A39"/>
    <w:rsid w:val="001B2CA2"/>
    <w:rsid w:val="001C5786"/>
    <w:rsid w:val="001D6415"/>
    <w:rsid w:val="001F66DA"/>
    <w:rsid w:val="001F69A9"/>
    <w:rsid w:val="002014FB"/>
    <w:rsid w:val="0026101C"/>
    <w:rsid w:val="002939E5"/>
    <w:rsid w:val="002B6BDA"/>
    <w:rsid w:val="002D6FD0"/>
    <w:rsid w:val="002E3BD1"/>
    <w:rsid w:val="002F2AF1"/>
    <w:rsid w:val="00324948"/>
    <w:rsid w:val="0035039E"/>
    <w:rsid w:val="0036218C"/>
    <w:rsid w:val="003815A8"/>
    <w:rsid w:val="00383051"/>
    <w:rsid w:val="003B3DCE"/>
    <w:rsid w:val="003D6039"/>
    <w:rsid w:val="003E2239"/>
    <w:rsid w:val="003E2D39"/>
    <w:rsid w:val="004535BD"/>
    <w:rsid w:val="0045441A"/>
    <w:rsid w:val="00461AE3"/>
    <w:rsid w:val="00480ACB"/>
    <w:rsid w:val="004B0B59"/>
    <w:rsid w:val="004E4D94"/>
    <w:rsid w:val="00501924"/>
    <w:rsid w:val="00530C7D"/>
    <w:rsid w:val="005833F6"/>
    <w:rsid w:val="005A3CDD"/>
    <w:rsid w:val="005D1DD4"/>
    <w:rsid w:val="005E66DC"/>
    <w:rsid w:val="00610057"/>
    <w:rsid w:val="0061043E"/>
    <w:rsid w:val="0061065B"/>
    <w:rsid w:val="00687A15"/>
    <w:rsid w:val="006A3FB7"/>
    <w:rsid w:val="006B5D0D"/>
    <w:rsid w:val="006B75AF"/>
    <w:rsid w:val="006E3149"/>
    <w:rsid w:val="00713ACF"/>
    <w:rsid w:val="00753A4D"/>
    <w:rsid w:val="0076082E"/>
    <w:rsid w:val="00793DF0"/>
    <w:rsid w:val="00795322"/>
    <w:rsid w:val="007A5404"/>
    <w:rsid w:val="007B1436"/>
    <w:rsid w:val="007B3328"/>
    <w:rsid w:val="00814A1E"/>
    <w:rsid w:val="00843222"/>
    <w:rsid w:val="00871445"/>
    <w:rsid w:val="008766AF"/>
    <w:rsid w:val="00897AF4"/>
    <w:rsid w:val="008A3918"/>
    <w:rsid w:val="008A7F18"/>
    <w:rsid w:val="008B1827"/>
    <w:rsid w:val="008D3303"/>
    <w:rsid w:val="008E515A"/>
    <w:rsid w:val="008F0389"/>
    <w:rsid w:val="00907EEC"/>
    <w:rsid w:val="00913B3B"/>
    <w:rsid w:val="009446BA"/>
    <w:rsid w:val="0096236D"/>
    <w:rsid w:val="00965FBD"/>
    <w:rsid w:val="00995A3C"/>
    <w:rsid w:val="009B702D"/>
    <w:rsid w:val="009F2192"/>
    <w:rsid w:val="00A5040F"/>
    <w:rsid w:val="00A51340"/>
    <w:rsid w:val="00A62D47"/>
    <w:rsid w:val="00A9713F"/>
    <w:rsid w:val="00AA3B6A"/>
    <w:rsid w:val="00AB7ACF"/>
    <w:rsid w:val="00AD68B0"/>
    <w:rsid w:val="00AE0440"/>
    <w:rsid w:val="00AF4CA8"/>
    <w:rsid w:val="00AF53E5"/>
    <w:rsid w:val="00B4516C"/>
    <w:rsid w:val="00B56961"/>
    <w:rsid w:val="00B90718"/>
    <w:rsid w:val="00BA4581"/>
    <w:rsid w:val="00BA64A1"/>
    <w:rsid w:val="00BB52D0"/>
    <w:rsid w:val="00C044B0"/>
    <w:rsid w:val="00C42D4A"/>
    <w:rsid w:val="00C43971"/>
    <w:rsid w:val="00C5597B"/>
    <w:rsid w:val="00C67BD2"/>
    <w:rsid w:val="00CC7D06"/>
    <w:rsid w:val="00CD54EF"/>
    <w:rsid w:val="00CE19EB"/>
    <w:rsid w:val="00D0026C"/>
    <w:rsid w:val="00DB37CF"/>
    <w:rsid w:val="00DE547F"/>
    <w:rsid w:val="00E07E3F"/>
    <w:rsid w:val="00E114C4"/>
    <w:rsid w:val="00E13F69"/>
    <w:rsid w:val="00E870F6"/>
    <w:rsid w:val="00E932B2"/>
    <w:rsid w:val="00EC1934"/>
    <w:rsid w:val="00EC7EC5"/>
    <w:rsid w:val="00F05455"/>
    <w:rsid w:val="00F87042"/>
    <w:rsid w:val="00FA528C"/>
    <w:rsid w:val="00FB507A"/>
    <w:rsid w:val="00FF5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colormenu v:ext="edit" strokecolor="#0070c0"/>
    </o:shapedefaults>
    <o:shapelayout v:ext="edit">
      <o:idmap v:ext="edit" data="1"/>
      <o:rules v:ext="edit">
        <o:r id="V:Rule88" type="connector" idref="#_x0000_s1167"/>
        <o:r id="V:Rule89" type="connector" idref="#_x0000_s1130"/>
        <o:r id="V:Rule90" type="connector" idref="#_x0000_s1066"/>
        <o:r id="V:Rule91" type="connector" idref="#_x0000_s1138"/>
        <o:r id="V:Rule92" type="connector" idref="#_x0000_s1085"/>
        <o:r id="V:Rule93" type="connector" idref="#_x0000_s1086"/>
        <o:r id="V:Rule94" type="connector" idref="#_x0000_s1132"/>
        <o:r id="V:Rule95" type="connector" idref="#_x0000_s1238"/>
        <o:r id="V:Rule96" type="connector" idref="#_x0000_s1117"/>
        <o:r id="V:Rule97" type="connector" idref="#_x0000_s1128"/>
        <o:r id="V:Rule98" type="connector" idref="#_x0000_s1146"/>
        <o:r id="V:Rule99" type="connector" idref="#_x0000_s1148"/>
        <o:r id="V:Rule100" type="connector" idref="#_x0000_s1103"/>
        <o:r id="V:Rule101" type="connector" idref="#_x0000_s1032"/>
        <o:r id="V:Rule102" type="connector" idref="#_x0000_s1126"/>
        <o:r id="V:Rule103" type="connector" idref="#_x0000_s1118"/>
        <o:r id="V:Rule104" type="connector" idref="#_x0000_s1104"/>
        <o:r id="V:Rule105" type="connector" idref="#_x0000_s1165"/>
        <o:r id="V:Rule106" type="connector" idref="#_x0000_s1035"/>
        <o:r id="V:Rule107" type="connector" idref="#_x0000_s1161"/>
        <o:r id="V:Rule108" type="connector" idref="#_x0000_s1237"/>
        <o:r id="V:Rule109" type="connector" idref="#_x0000_s1232"/>
        <o:r id="V:Rule110" type="connector" idref="#_x0000_s1080"/>
        <o:r id="V:Rule111" type="connector" idref="#_x0000_s1234"/>
        <o:r id="V:Rule112" type="connector" idref="#_x0000_s1120"/>
        <o:r id="V:Rule113" type="connector" idref="#_x0000_s1111"/>
        <o:r id="V:Rule114" type="connector" idref="#_x0000_s1051"/>
        <o:r id="V:Rule115" type="connector" idref="#_x0000_s1231"/>
        <o:r id="V:Rule116" type="connector" idref="#_x0000_s1105"/>
        <o:r id="V:Rule117" type="connector" idref="#_x0000_s1028"/>
        <o:r id="V:Rule118" type="connector" idref="#_x0000_s1198"/>
        <o:r id="V:Rule119" type="connector" idref="#_x0000_s1240"/>
        <o:r id="V:Rule120" type="connector" idref="#_x0000_s1031"/>
        <o:r id="V:Rule121" type="connector" idref="#_x0000_s1219"/>
        <o:r id="V:Rule122" type="connector" idref="#_x0000_s1185"/>
        <o:r id="V:Rule123" type="connector" idref="#_x0000_s1155"/>
        <o:r id="V:Rule124" type="connector" idref="#_x0000_s1119"/>
        <o:r id="V:Rule125" type="connector" idref="#_x0000_s1053"/>
        <o:r id="V:Rule126" type="connector" idref="#_x0000_s1184"/>
        <o:r id="V:Rule127" type="connector" idref="#_x0000_s1178">
          <o:proxy start="" idref="#_x0000_s1177" connectloc="0"/>
        </o:r>
        <o:r id="V:Rule128" type="connector" idref="#_x0000_s1133"/>
        <o:r id="V:Rule129" type="connector" idref="#_x0000_s1192"/>
        <o:r id="V:Rule130" type="connector" idref="#_x0000_s1156"/>
        <o:r id="V:Rule131" type="connector" idref="#_x0000_s1230">
          <o:proxy end="" idref="#_x0000_s1233" connectloc="0"/>
        </o:r>
        <o:r id="V:Rule132" type="connector" idref="#_x0000_s1179"/>
        <o:r id="V:Rule133" type="connector" idref="#_x0000_s1158"/>
        <o:r id="V:Rule134" type="connector" idref="#_x0000_s1225"/>
        <o:r id="V:Rule135" type="connector" idref="#_x0000_s1125"/>
        <o:r id="V:Rule136" type="connector" idref="#_x0000_s1096"/>
        <o:r id="V:Rule137" type="connector" idref="#_x0000_s1036"/>
        <o:r id="V:Rule138" type="connector" idref="#_x0000_s1101"/>
        <o:r id="V:Rule139" type="connector" idref="#_x0000_s1144"/>
        <o:r id="V:Rule140" type="connector" idref="#_x0000_s1106"/>
        <o:r id="V:Rule141" type="connector" idref="#_x0000_s1065"/>
        <o:r id="V:Rule142" type="connector" idref="#_x0000_s1073"/>
        <o:r id="V:Rule143" type="connector" idref="#_x0000_s1143"/>
        <o:r id="V:Rule144" type="connector" idref="#_x0000_s1033"/>
        <o:r id="V:Rule145" type="connector" idref="#_x0000_s1055"/>
        <o:r id="V:Rule146" type="connector" idref="#_x0000_s1164"/>
        <o:r id="V:Rule147" type="connector" idref="#_x0000_s1054"/>
        <o:r id="V:Rule148" type="connector" idref="#_x0000_s1129"/>
        <o:r id="V:Rule149" type="connector" idref="#_x0000_s1102"/>
        <o:r id="V:Rule150" type="connector" idref="#_x0000_s1227"/>
        <o:r id="V:Rule151" type="connector" idref="#_x0000_s1190"/>
        <o:r id="V:Rule152" type="connector" idref="#_x0000_s1236"/>
        <o:r id="V:Rule153" type="connector" idref="#_x0000_s1226"/>
        <o:r id="V:Rule154" type="connector" idref="#_x0000_s1181"/>
        <o:r id="V:Rule155" type="connector" idref="#_x0000_s1169"/>
        <o:r id="V:Rule156" type="connector" idref="#_x0000_s1052"/>
        <o:r id="V:Rule157" type="connector" idref="#_x0000_s1099"/>
        <o:r id="V:Rule158" type="connector" idref="#_x0000_s1168"/>
        <o:r id="V:Rule159" type="connector" idref="#_x0000_s1157"/>
        <o:r id="V:Rule160" type="connector" idref="#_x0000_s1050"/>
        <o:r id="V:Rule161" type="connector" idref="#_x0000_s1038"/>
        <o:r id="V:Rule162" type="connector" idref="#_x0000_s1113">
          <o:proxy start="" idref="#_x0000_s1112" connectloc="0"/>
        </o:r>
        <o:r id="V:Rule163" type="connector" idref="#_x0000_s1141"/>
        <o:r id="V:Rule164" type="connector" idref="#_x0000_s1220"/>
        <o:r id="V:Rule165" type="connector" idref="#_x0000_s1127"/>
        <o:r id="V:Rule166" type="connector" idref="#_x0000_s1098">
          <o:proxy start="" idref="#_x0000_s1042" connectloc="2"/>
        </o:r>
        <o:r id="V:Rule167" type="connector" idref="#_x0000_s1115"/>
        <o:r id="V:Rule168" type="connector" idref="#_x0000_s1114"/>
        <o:r id="V:Rule169" type="connector" idref="#_x0000_s1116"/>
        <o:r id="V:Rule170" type="connector" idref="#_x0000_s1060"/>
        <o:r id="V:Rule171" type="connector" idref="#_x0000_s1166"/>
        <o:r id="V:Rule172" type="connector" idref="#_x0000_s1107"/>
        <o:r id="V:Rule173" type="connector" idref="#_x0000_s1030">
          <o:proxy start="" idref="#_x0000_s1029" connectloc="0"/>
        </o:r>
        <o:r id="V:Rule174"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FBD"/>
    <w:pPr>
      <w:widowControl w:val="0"/>
      <w:spacing w:after="0" w:line="240" w:lineRule="auto"/>
      <w:jc w:val="both"/>
    </w:pPr>
    <w:rPr>
      <w:rFonts w:ascii="Century" w:eastAsia="MS Mincho" w:hAnsi="Century" w:cs="Times New Roman"/>
      <w:kern w:val="2"/>
      <w:sz w:val="21"/>
      <w:szCs w:val="24"/>
      <w:lang w:eastAsia="ja-JP"/>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965FB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965FBD"/>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65FB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965FBD"/>
    <w:pPr>
      <w:numPr>
        <w:ilvl w:val="3"/>
      </w:numPr>
      <w:outlineLvl w:val="3"/>
    </w:pPr>
    <w:rPr>
      <w:sz w:val="24"/>
    </w:rPr>
  </w:style>
  <w:style w:type="paragraph" w:styleId="Heading5">
    <w:name w:val="heading 5"/>
    <w:aliases w:val="h5,Heading5"/>
    <w:basedOn w:val="Heading4"/>
    <w:next w:val="Normal"/>
    <w:link w:val="Heading5Char"/>
    <w:qFormat/>
    <w:rsid w:val="00965FBD"/>
    <w:pPr>
      <w:numPr>
        <w:ilvl w:val="4"/>
      </w:numPr>
      <w:outlineLvl w:val="4"/>
    </w:pPr>
    <w:rPr>
      <w:sz w:val="22"/>
    </w:rPr>
  </w:style>
  <w:style w:type="paragraph" w:styleId="Heading6">
    <w:name w:val="heading 6"/>
    <w:basedOn w:val="Normal"/>
    <w:next w:val="Normal"/>
    <w:link w:val="Heading6Char"/>
    <w:qFormat/>
    <w:rsid w:val="00965FBD"/>
    <w:pPr>
      <w:keepNext/>
      <w:keepLines/>
      <w:widowControl/>
      <w:numPr>
        <w:ilvl w:val="5"/>
        <w:numId w:val="1"/>
      </w:numPr>
      <w:spacing w:before="120" w:after="180"/>
      <w:jc w:val="left"/>
      <w:outlineLvl w:val="5"/>
    </w:pPr>
    <w:rPr>
      <w:rFonts w:ascii="Arial" w:eastAsia="Times New Roman" w:hAnsi="Arial"/>
      <w:kern w:val="0"/>
      <w:sz w:val="20"/>
      <w:szCs w:val="20"/>
      <w:lang w:val="en-GB" w:eastAsia="en-US"/>
    </w:rPr>
  </w:style>
  <w:style w:type="paragraph" w:styleId="Heading7">
    <w:name w:val="heading 7"/>
    <w:basedOn w:val="Normal"/>
    <w:next w:val="Normal"/>
    <w:link w:val="Heading7Char"/>
    <w:qFormat/>
    <w:rsid w:val="00965FBD"/>
    <w:pPr>
      <w:keepNext/>
      <w:keepLines/>
      <w:widowControl/>
      <w:numPr>
        <w:ilvl w:val="6"/>
        <w:numId w:val="1"/>
      </w:numPr>
      <w:spacing w:before="120" w:after="180"/>
      <w:jc w:val="left"/>
      <w:outlineLvl w:val="6"/>
    </w:pPr>
    <w:rPr>
      <w:rFonts w:ascii="Arial" w:eastAsia="Times New Roman" w:hAnsi="Arial"/>
      <w:kern w:val="0"/>
      <w:sz w:val="20"/>
      <w:szCs w:val="20"/>
      <w:lang w:val="en-GB" w:eastAsia="en-US"/>
    </w:rPr>
  </w:style>
  <w:style w:type="paragraph" w:styleId="Heading8">
    <w:name w:val="heading 8"/>
    <w:basedOn w:val="Heading1"/>
    <w:next w:val="Normal"/>
    <w:link w:val="Heading8Char"/>
    <w:qFormat/>
    <w:rsid w:val="00965FBD"/>
    <w:pPr>
      <w:numPr>
        <w:ilvl w:val="7"/>
      </w:numPr>
      <w:outlineLvl w:val="7"/>
    </w:pPr>
  </w:style>
  <w:style w:type="paragraph" w:styleId="Heading9">
    <w:name w:val="heading 9"/>
    <w:basedOn w:val="Heading8"/>
    <w:next w:val="Normal"/>
    <w:link w:val="Heading9Char"/>
    <w:qFormat/>
    <w:rsid w:val="00965FB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65FBD"/>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65FBD"/>
    <w:rPr>
      <w:rFonts w:ascii="Arial" w:eastAsia="MS Mincho" w:hAnsi="Arial" w:cs="Times New Roman"/>
      <w:b/>
      <w:noProof/>
      <w:sz w:val="18"/>
      <w:szCs w:val="20"/>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965FB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965FBD"/>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65FB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FB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965FBD"/>
    <w:rPr>
      <w:rFonts w:ascii="Arial" w:eastAsia="Times New Roman" w:hAnsi="Arial" w:cs="Times New Roman"/>
      <w:szCs w:val="20"/>
      <w:lang w:val="en-GB"/>
    </w:rPr>
  </w:style>
  <w:style w:type="character" w:customStyle="1" w:styleId="Heading6Char">
    <w:name w:val="Heading 6 Char"/>
    <w:basedOn w:val="DefaultParagraphFont"/>
    <w:link w:val="Heading6"/>
    <w:rsid w:val="00965FB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65FB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65FB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65FBD"/>
    <w:rPr>
      <w:rFonts w:ascii="Arial" w:eastAsia="Times New Roman" w:hAnsi="Arial" w:cs="Times New Roman"/>
      <w:sz w:val="36"/>
      <w:szCs w:val="20"/>
      <w:lang w:val="en-GB"/>
    </w:rPr>
  </w:style>
  <w:style w:type="paragraph" w:customStyle="1" w:styleId="CRCoverPage">
    <w:name w:val="CR Cover Page"/>
    <w:rsid w:val="00965FBD"/>
    <w:pPr>
      <w:spacing w:after="120" w:line="240" w:lineRule="auto"/>
    </w:pPr>
    <w:rPr>
      <w:rFonts w:ascii="Arial" w:eastAsia="Times New Roman" w:hAnsi="Arial" w:cs="Times New Roman"/>
      <w:sz w:val="20"/>
      <w:szCs w:val="20"/>
      <w:lang w:val="en-GB"/>
    </w:rPr>
  </w:style>
  <w:style w:type="paragraph" w:customStyle="1" w:styleId="Reference">
    <w:name w:val="Reference"/>
    <w:basedOn w:val="Normal"/>
    <w:rsid w:val="006A3FB7"/>
    <w:pPr>
      <w:widowControl/>
      <w:numPr>
        <w:numId w:val="2"/>
      </w:numPr>
      <w:spacing w:before="120" w:line="280" w:lineRule="atLeast"/>
    </w:pPr>
    <w:rPr>
      <w:rFonts w:ascii="Times New Roman" w:hAnsi="Times New Roman"/>
      <w:kern w:val="0"/>
      <w:sz w:val="20"/>
      <w:szCs w:val="20"/>
      <w:lang w:val="en-GB" w:eastAsia="en-US"/>
    </w:rPr>
  </w:style>
  <w:style w:type="paragraph" w:styleId="ListParagraph">
    <w:name w:val="List Paragraph"/>
    <w:basedOn w:val="Normal"/>
    <w:uiPriority w:val="34"/>
    <w:qFormat/>
    <w:rsid w:val="002014FB"/>
    <w:pPr>
      <w:widowControl/>
      <w:ind w:left="720"/>
      <w:jc w:val="left"/>
    </w:pPr>
    <w:rPr>
      <w:rFonts w:ascii="Calibri" w:eastAsiaTheme="minorHAnsi" w:hAnsi="Calibri"/>
      <w:kern w:val="0"/>
      <w:sz w:val="22"/>
      <w:szCs w:val="22"/>
      <w:lang w:eastAsia="en-US"/>
    </w:rPr>
  </w:style>
  <w:style w:type="paragraph" w:customStyle="1" w:styleId="TAH">
    <w:name w:val="TAH"/>
    <w:basedOn w:val="TAC"/>
    <w:rsid w:val="00F05455"/>
    <w:rPr>
      <w:b/>
    </w:rPr>
  </w:style>
  <w:style w:type="paragraph" w:customStyle="1" w:styleId="TAC">
    <w:name w:val="TAC"/>
    <w:basedOn w:val="Normal"/>
    <w:link w:val="TACChar"/>
    <w:rsid w:val="00F05455"/>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en-US"/>
    </w:rPr>
  </w:style>
  <w:style w:type="character" w:customStyle="1" w:styleId="TACChar">
    <w:name w:val="TAC Char"/>
    <w:basedOn w:val="DefaultParagraphFont"/>
    <w:link w:val="TAC"/>
    <w:rsid w:val="00F05455"/>
    <w:rPr>
      <w:rFonts w:ascii="Arial" w:eastAsia="Times New Roman" w:hAnsi="Arial" w:cs="Times New Roman"/>
      <w:sz w:val="18"/>
      <w:szCs w:val="20"/>
      <w:lang w:val="en-GB"/>
    </w:rPr>
  </w:style>
  <w:style w:type="paragraph" w:customStyle="1" w:styleId="TH">
    <w:name w:val="TH"/>
    <w:basedOn w:val="Normal"/>
    <w:link w:val="THChar"/>
    <w:rsid w:val="00F05455"/>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US"/>
    </w:rPr>
  </w:style>
  <w:style w:type="character" w:customStyle="1" w:styleId="THChar">
    <w:name w:val="TH Char"/>
    <w:basedOn w:val="DefaultParagraphFont"/>
    <w:link w:val="TH"/>
    <w:rsid w:val="00F05455"/>
    <w:rPr>
      <w:rFonts w:ascii="Arial" w:eastAsia="Times New Roman" w:hAnsi="Arial" w:cs="Times New Roman"/>
      <w:b/>
      <w:sz w:val="20"/>
      <w:szCs w:val="20"/>
      <w:lang w:val="en-GB"/>
    </w:rPr>
  </w:style>
  <w:style w:type="paragraph" w:customStyle="1" w:styleId="TAN">
    <w:name w:val="TAN"/>
    <w:basedOn w:val="Normal"/>
    <w:rsid w:val="00F05455"/>
    <w:pPr>
      <w:keepNext/>
      <w:keepLines/>
      <w:widowControl/>
      <w:overflowPunct w:val="0"/>
      <w:autoSpaceDE w:val="0"/>
      <w:autoSpaceDN w:val="0"/>
      <w:adjustRightInd w:val="0"/>
      <w:ind w:left="851" w:hanging="851"/>
      <w:jc w:val="left"/>
      <w:textAlignment w:val="baseline"/>
    </w:pPr>
    <w:rPr>
      <w:rFonts w:ascii="Arial" w:eastAsia="Times New Roman" w:hAnsi="Arial"/>
      <w:kern w:val="0"/>
      <w:sz w:val="18"/>
      <w:szCs w:val="20"/>
      <w:lang w:val="en-GB" w:eastAsia="en-US"/>
    </w:rPr>
  </w:style>
  <w:style w:type="paragraph" w:customStyle="1" w:styleId="FP">
    <w:name w:val="FP"/>
    <w:basedOn w:val="Normal"/>
    <w:rsid w:val="00AF53E5"/>
    <w:pPr>
      <w:widowControl/>
      <w:overflowPunct w:val="0"/>
      <w:autoSpaceDE w:val="0"/>
      <w:autoSpaceDN w:val="0"/>
      <w:adjustRightInd w:val="0"/>
      <w:jc w:val="left"/>
      <w:textAlignment w:val="baseline"/>
    </w:pPr>
    <w:rPr>
      <w:rFonts w:ascii="Times New Roman" w:eastAsia="Times New Roman" w:hAnsi="Times New Roman"/>
      <w:kern w:val="0"/>
      <w:sz w:val="20"/>
      <w:szCs w:val="20"/>
      <w:lang w:val="en-GB" w:eastAsia="en-US"/>
    </w:rPr>
  </w:style>
  <w:style w:type="character" w:styleId="CommentReference">
    <w:name w:val="annotation reference"/>
    <w:basedOn w:val="DefaultParagraphFont"/>
    <w:uiPriority w:val="99"/>
    <w:semiHidden/>
    <w:unhideWhenUsed/>
    <w:rsid w:val="00FA528C"/>
    <w:rPr>
      <w:sz w:val="16"/>
      <w:szCs w:val="16"/>
    </w:rPr>
  </w:style>
  <w:style w:type="paragraph" w:styleId="CommentText">
    <w:name w:val="annotation text"/>
    <w:basedOn w:val="Normal"/>
    <w:link w:val="CommentTextChar"/>
    <w:uiPriority w:val="99"/>
    <w:semiHidden/>
    <w:unhideWhenUsed/>
    <w:rsid w:val="00FA528C"/>
    <w:rPr>
      <w:sz w:val="20"/>
      <w:szCs w:val="20"/>
    </w:rPr>
  </w:style>
  <w:style w:type="character" w:customStyle="1" w:styleId="CommentTextChar">
    <w:name w:val="Comment Text Char"/>
    <w:basedOn w:val="DefaultParagraphFont"/>
    <w:link w:val="CommentText"/>
    <w:uiPriority w:val="99"/>
    <w:semiHidden/>
    <w:rsid w:val="00FA528C"/>
    <w:rPr>
      <w:rFonts w:ascii="Century" w:eastAsia="MS Mincho" w:hAnsi="Century" w:cs="Times New Roman"/>
      <w:kern w:val="2"/>
      <w:sz w:val="20"/>
      <w:szCs w:val="20"/>
      <w:lang w:eastAsia="ja-JP"/>
    </w:rPr>
  </w:style>
  <w:style w:type="paragraph" w:styleId="CommentSubject">
    <w:name w:val="annotation subject"/>
    <w:basedOn w:val="CommentText"/>
    <w:next w:val="CommentText"/>
    <w:link w:val="CommentSubjectChar"/>
    <w:uiPriority w:val="99"/>
    <w:semiHidden/>
    <w:unhideWhenUsed/>
    <w:rsid w:val="00FA528C"/>
    <w:rPr>
      <w:b/>
      <w:bCs/>
    </w:rPr>
  </w:style>
  <w:style w:type="character" w:customStyle="1" w:styleId="CommentSubjectChar">
    <w:name w:val="Comment Subject Char"/>
    <w:basedOn w:val="CommentTextChar"/>
    <w:link w:val="CommentSubject"/>
    <w:uiPriority w:val="99"/>
    <w:semiHidden/>
    <w:rsid w:val="00FA528C"/>
    <w:rPr>
      <w:b/>
      <w:bCs/>
    </w:rPr>
  </w:style>
  <w:style w:type="paragraph" w:styleId="BalloonText">
    <w:name w:val="Balloon Text"/>
    <w:basedOn w:val="Normal"/>
    <w:link w:val="BalloonTextChar"/>
    <w:uiPriority w:val="99"/>
    <w:semiHidden/>
    <w:unhideWhenUsed/>
    <w:rsid w:val="00FA528C"/>
    <w:rPr>
      <w:rFonts w:ascii="Tahoma" w:hAnsi="Tahoma" w:cs="Tahoma"/>
      <w:sz w:val="16"/>
      <w:szCs w:val="16"/>
    </w:rPr>
  </w:style>
  <w:style w:type="character" w:customStyle="1" w:styleId="BalloonTextChar">
    <w:name w:val="Balloon Text Char"/>
    <w:basedOn w:val="DefaultParagraphFont"/>
    <w:link w:val="BalloonText"/>
    <w:uiPriority w:val="99"/>
    <w:semiHidden/>
    <w:rsid w:val="00FA528C"/>
    <w:rPr>
      <w:rFonts w:ascii="Tahoma" w:eastAsia="MS Mincho" w:hAnsi="Tahoma" w:cs="Tahoma"/>
      <w:kern w:val="2"/>
      <w:sz w:val="16"/>
      <w:szCs w:val="16"/>
      <w:lang w:eastAsia="ja-JP"/>
    </w:rPr>
  </w:style>
  <w:style w:type="paragraph" w:customStyle="1" w:styleId="NO">
    <w:name w:val="NO"/>
    <w:basedOn w:val="Normal"/>
    <w:link w:val="NOChar"/>
    <w:rsid w:val="008D330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
    <w:name w:val="NO Char"/>
    <w:basedOn w:val="DefaultParagraphFont"/>
    <w:link w:val="NO"/>
    <w:rsid w:val="008D3303"/>
    <w:rPr>
      <w:rFonts w:ascii="Times New Roman" w:eastAsia="Times New Roman" w:hAnsi="Times New Roman" w:cs="Times New Roman"/>
      <w:sz w:val="20"/>
      <w:szCs w:val="20"/>
      <w:lang w:val="en-GB"/>
    </w:rPr>
  </w:style>
  <w:style w:type="paragraph" w:customStyle="1" w:styleId="ZT">
    <w:name w:val="ZT"/>
    <w:rsid w:val="00CE19E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s>
</file>

<file path=word/webSettings.xml><?xml version="1.0" encoding="utf-8"?>
<w:webSettings xmlns:r="http://schemas.openxmlformats.org/officeDocument/2006/relationships" xmlns:w="http://schemas.openxmlformats.org/wordprocessingml/2006/main">
  <w:divs>
    <w:div w:id="19007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14179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2</cp:revision>
  <dcterms:created xsi:type="dcterms:W3CDTF">2012-01-30T23:16:00Z</dcterms:created>
  <dcterms:modified xsi:type="dcterms:W3CDTF">2012-01-30T23:16:00Z</dcterms:modified>
</cp:coreProperties>
</file>